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19118" w14:textId="4D5AC075" w:rsidR="000A546B" w:rsidRDefault="000A546B" w:rsidP="000A546B">
      <w:pPr>
        <w:pStyle w:val="3GPPHeader"/>
        <w:spacing w:after="60"/>
      </w:pPr>
      <w:r>
        <w:t>3GPP TSG-RAN WG1 Meeting #113</w:t>
      </w:r>
      <w:r>
        <w:tab/>
      </w:r>
      <w:r>
        <w:tab/>
      </w:r>
      <w:r>
        <w:tab/>
      </w:r>
      <w:r w:rsidR="000F5420" w:rsidRPr="000F5420">
        <w:t>R1-2306083</w:t>
      </w:r>
    </w:p>
    <w:p w14:paraId="3F27EAA9" w14:textId="77777777" w:rsidR="000A546B" w:rsidRPr="00CB5CA6" w:rsidRDefault="000A546B" w:rsidP="000A546B">
      <w:pPr>
        <w:pStyle w:val="3GPPHeader"/>
        <w:spacing w:after="60"/>
      </w:pPr>
      <w:r>
        <w:t>Incheon</w:t>
      </w:r>
      <w:r w:rsidRPr="00D53AC8">
        <w:t>,</w:t>
      </w:r>
      <w:r>
        <w:t xml:space="preserve"> Korea,</w:t>
      </w:r>
      <w:r w:rsidRPr="00D53AC8">
        <w:t xml:space="preserve"> </w:t>
      </w:r>
      <w:r>
        <w:t>May</w:t>
      </w:r>
      <w:r w:rsidRPr="00B75A02">
        <w:t xml:space="preserve"> </w:t>
      </w:r>
      <w:r>
        <w:t>22</w:t>
      </w:r>
      <w:r>
        <w:rPr>
          <w:vertAlign w:val="superscript"/>
        </w:rPr>
        <w:t>nd</w:t>
      </w:r>
      <w:r w:rsidRPr="00B75A02">
        <w:t xml:space="preserve"> – </w:t>
      </w:r>
      <w:r>
        <w:t>26</w:t>
      </w:r>
      <w:r w:rsidRPr="00E26D91">
        <w:rPr>
          <w:vertAlign w:val="superscript"/>
        </w:rPr>
        <w:t>th</w:t>
      </w:r>
      <w:r w:rsidRPr="00B75A02">
        <w:t>, 202</w:t>
      </w:r>
      <w:r>
        <w:t>3</w:t>
      </w:r>
    </w:p>
    <w:p w14:paraId="2CEA00B5" w14:textId="77777777" w:rsidR="00EF613A" w:rsidRDefault="00C11C58">
      <w:pPr>
        <w:pStyle w:val="Header"/>
        <w:tabs>
          <w:tab w:val="right" w:pos="9639"/>
        </w:tabs>
        <w:jc w:val="both"/>
        <w:rPr>
          <w:i/>
          <w:sz w:val="32"/>
          <w:lang w:val="en-GB"/>
        </w:rPr>
      </w:pPr>
      <w:r>
        <w:rPr>
          <w:sz w:val="24"/>
          <w:lang w:val="en-GB"/>
        </w:rPr>
        <w:tab/>
      </w:r>
    </w:p>
    <w:p w14:paraId="2829F4A6" w14:textId="383C1D58" w:rsidR="00EF613A" w:rsidRDefault="00C11C58">
      <w:pPr>
        <w:tabs>
          <w:tab w:val="left" w:pos="1985"/>
        </w:tabs>
        <w:jc w:val="both"/>
        <w:rPr>
          <w:rFonts w:ascii="Arial" w:hAnsi="Arial"/>
          <w:sz w:val="24"/>
        </w:rPr>
      </w:pPr>
      <w:bookmarkStart w:id="0" w:name="_Hlk132612048"/>
      <w:r>
        <w:rPr>
          <w:rFonts w:ascii="Arial" w:hAnsi="Arial"/>
          <w:b/>
          <w:sz w:val="24"/>
        </w:rPr>
        <w:t>Agenda item:</w:t>
      </w:r>
      <w:r>
        <w:rPr>
          <w:rFonts w:ascii="Arial" w:hAnsi="Arial"/>
          <w:sz w:val="24"/>
        </w:rPr>
        <w:tab/>
      </w:r>
      <w:bookmarkStart w:id="1" w:name="Source"/>
      <w:bookmarkEnd w:id="1"/>
      <w:r>
        <w:rPr>
          <w:rFonts w:ascii="Arial" w:hAnsi="Arial"/>
          <w:sz w:val="24"/>
        </w:rPr>
        <w:t>9.</w:t>
      </w:r>
      <w:r w:rsidR="00987D3C">
        <w:rPr>
          <w:rFonts w:ascii="Arial" w:hAnsi="Arial"/>
          <w:sz w:val="24"/>
        </w:rPr>
        <w:t>14</w:t>
      </w:r>
      <w:r>
        <w:rPr>
          <w:rFonts w:ascii="Arial" w:hAnsi="Arial"/>
          <w:sz w:val="24"/>
        </w:rPr>
        <w:t>.1</w:t>
      </w:r>
    </w:p>
    <w:p w14:paraId="6C9B566C" w14:textId="77777777" w:rsidR="00EF613A" w:rsidRDefault="00C11C58">
      <w:pPr>
        <w:tabs>
          <w:tab w:val="left" w:pos="1985"/>
        </w:tabs>
        <w:jc w:val="both"/>
        <w:rPr>
          <w:rFonts w:ascii="Arial" w:hAnsi="Arial"/>
          <w:bCs/>
          <w:sz w:val="24"/>
        </w:rPr>
      </w:pPr>
      <w:r>
        <w:rPr>
          <w:rFonts w:ascii="Arial" w:hAnsi="Arial"/>
          <w:b/>
          <w:sz w:val="24"/>
        </w:rPr>
        <w:t>Source:</w:t>
      </w:r>
      <w:r>
        <w:rPr>
          <w:rFonts w:ascii="Arial" w:hAnsi="Arial"/>
          <w:bCs/>
          <w:sz w:val="24"/>
        </w:rPr>
        <w:t xml:space="preserve"> </w:t>
      </w:r>
      <w:r>
        <w:rPr>
          <w:rFonts w:ascii="Arial" w:hAnsi="Arial"/>
          <w:bCs/>
          <w:sz w:val="24"/>
        </w:rPr>
        <w:tab/>
        <w:t>Moderator (Qualcomm)</w:t>
      </w:r>
    </w:p>
    <w:p w14:paraId="1E4F7070" w14:textId="5BA6ECFF" w:rsidR="00EF613A" w:rsidRDefault="00C11C58">
      <w:pPr>
        <w:ind w:left="1988" w:hanging="1988"/>
        <w:jc w:val="both"/>
        <w:rPr>
          <w:rFonts w:ascii="Arial" w:hAnsi="Arial"/>
          <w:sz w:val="28"/>
          <w:lang w:val="en-US"/>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Feature lead summary #</w:t>
      </w:r>
      <w:r w:rsidR="000A546B">
        <w:rPr>
          <w:rFonts w:ascii="Arial" w:hAnsi="Arial"/>
          <w:sz w:val="24"/>
        </w:rPr>
        <w:t>1</w:t>
      </w:r>
      <w:r>
        <w:rPr>
          <w:rFonts w:ascii="Arial" w:hAnsi="Arial"/>
          <w:sz w:val="24"/>
        </w:rPr>
        <w:t xml:space="preserve"> on evaluation methodology for IMT-2020 Satellite</w:t>
      </w:r>
    </w:p>
    <w:p w14:paraId="68992E42" w14:textId="77777777" w:rsidR="00EF613A" w:rsidRDefault="00C11C5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14:paraId="5790954F" w14:textId="079BD8AA" w:rsidR="00EF613A" w:rsidRDefault="00EF613A">
      <w:pPr>
        <w:ind w:left="1988" w:hanging="1988"/>
        <w:jc w:val="both"/>
        <w:rPr>
          <w:rFonts w:ascii="Arial" w:hAnsi="Arial"/>
          <w:sz w:val="24"/>
        </w:rPr>
      </w:pPr>
    </w:p>
    <w:p w14:paraId="309E920B" w14:textId="7A9BE5F7" w:rsidR="00F37497" w:rsidRDefault="00F37497" w:rsidP="00F37497">
      <w:pPr>
        <w:pStyle w:val="Heading1"/>
        <w:numPr>
          <w:ilvl w:val="0"/>
          <w:numId w:val="4"/>
        </w:numPr>
        <w:tabs>
          <w:tab w:val="left" w:pos="720"/>
        </w:tabs>
        <w:ind w:left="720" w:hanging="720"/>
        <w:jc w:val="both"/>
      </w:pPr>
      <w:r>
        <w:t>Proposals for online</w:t>
      </w:r>
    </w:p>
    <w:p w14:paraId="0D412075" w14:textId="77777777" w:rsidR="00F37497" w:rsidRDefault="00F37497" w:rsidP="00F37497">
      <w:pPr>
        <w:rPr>
          <w:b/>
          <w:bCs/>
        </w:rPr>
      </w:pPr>
      <w:r w:rsidRPr="001E410F">
        <w:rPr>
          <w:b/>
          <w:bCs/>
          <w:u w:val="single"/>
        </w:rPr>
        <w:t>Proposal 1.1:</w:t>
      </w:r>
      <w:r>
        <w:rPr>
          <w:b/>
          <w:bCs/>
          <w:u w:val="single"/>
        </w:rPr>
        <w:t xml:space="preserve"> </w:t>
      </w:r>
      <w:r>
        <w:rPr>
          <w:b/>
          <w:bCs/>
        </w:rPr>
        <w:t>The following working assumption is confirmed:</w:t>
      </w:r>
    </w:p>
    <w:p w14:paraId="1686D3BE" w14:textId="77777777" w:rsidR="00F37497" w:rsidRPr="000E0526" w:rsidRDefault="00F37497" w:rsidP="00F37497">
      <w:pPr>
        <w:ind w:left="360"/>
        <w:rPr>
          <w:b/>
          <w:bCs/>
        </w:rPr>
      </w:pPr>
      <w:r w:rsidRPr="000E0526">
        <w:rPr>
          <w:b/>
          <w:bCs/>
        </w:rPr>
        <w:t>For peak spectral efficiency and peak data rate parameters:</w:t>
      </w:r>
    </w:p>
    <w:p w14:paraId="4D75CC15" w14:textId="77777777" w:rsidR="00F37497" w:rsidRPr="002501C4" w:rsidRDefault="00F37497" w:rsidP="00F37497">
      <w:pPr>
        <w:pStyle w:val="ListParagraph"/>
        <w:numPr>
          <w:ilvl w:val="0"/>
          <w:numId w:val="28"/>
        </w:numPr>
        <w:ind w:left="1080"/>
        <w:rPr>
          <w:b/>
          <w:bCs/>
        </w:rPr>
      </w:pPr>
      <w:r w:rsidRPr="002501C4">
        <w:rPr>
          <w:b/>
          <w:bCs/>
        </w:rPr>
        <w:t>The parameters are chosen based on “ideal conditions”: 90degree elevation angle, 0dB atmospheric loss, 0dB shadow fading margin, 0dB scintillation loss, 0dB polarization loss, 0dB additional losses.</w:t>
      </w:r>
    </w:p>
    <w:p w14:paraId="3B2313FA" w14:textId="77777777" w:rsidR="00F37497" w:rsidRDefault="00F37497" w:rsidP="00F37497">
      <w:pPr>
        <w:pStyle w:val="ListParagraph"/>
        <w:numPr>
          <w:ilvl w:val="0"/>
          <w:numId w:val="28"/>
        </w:numPr>
        <w:ind w:left="1080"/>
        <w:rPr>
          <w:b/>
          <w:bCs/>
        </w:rPr>
      </w:pPr>
      <w:r w:rsidRPr="002501C4">
        <w:rPr>
          <w:b/>
          <w:bCs/>
        </w:rPr>
        <w:t>Companies to provide in RAN1#113 realistic parameters, declaring the assumptions and evaluations leading to those parameters.</w:t>
      </w:r>
    </w:p>
    <w:p w14:paraId="090D0064" w14:textId="77777777" w:rsidR="00F37497" w:rsidRDefault="00F37497" w:rsidP="00F37497">
      <w:pPr>
        <w:rPr>
          <w:b/>
          <w:bCs/>
          <w:u w:val="single"/>
        </w:rPr>
      </w:pPr>
    </w:p>
    <w:p w14:paraId="5C36E2C4" w14:textId="1B78EC46" w:rsidR="00F37497" w:rsidRDefault="00F37497" w:rsidP="00F37497">
      <w:pPr>
        <w:rPr>
          <w:b/>
          <w:bCs/>
        </w:rPr>
      </w:pPr>
      <w:r w:rsidRPr="00CE3AF5">
        <w:rPr>
          <w:b/>
          <w:bCs/>
          <w:u w:val="single"/>
        </w:rPr>
        <w:t>Proposal 1.</w:t>
      </w:r>
      <w:r>
        <w:rPr>
          <w:b/>
          <w:bCs/>
          <w:u w:val="single"/>
        </w:rPr>
        <w:t>2:</w:t>
      </w:r>
      <w:r>
        <w:rPr>
          <w:b/>
          <w:bCs/>
        </w:rPr>
        <w:t xml:space="preserve"> For uplink peak spectral efficiency and peak data rate:</w:t>
      </w:r>
    </w:p>
    <w:p w14:paraId="40A66074" w14:textId="77777777" w:rsidR="00F37497" w:rsidRDefault="00F37497" w:rsidP="00F37497">
      <w:pPr>
        <w:pStyle w:val="ListParagraph"/>
        <w:numPr>
          <w:ilvl w:val="0"/>
          <w:numId w:val="35"/>
        </w:numPr>
        <w:rPr>
          <w:b/>
          <w:bCs/>
        </w:rPr>
      </w:pPr>
      <w:r w:rsidRPr="00D46A85">
        <w:rPr>
          <w:b/>
          <w:bCs/>
        </w:rPr>
        <w:t>A bandwidth of 8 RBs is used</w:t>
      </w:r>
      <w:r>
        <w:rPr>
          <w:b/>
          <w:bCs/>
        </w:rPr>
        <w:t>.</w:t>
      </w:r>
    </w:p>
    <w:p w14:paraId="49CF2785" w14:textId="77777777" w:rsidR="00F37497" w:rsidRDefault="00F37497" w:rsidP="00F37497">
      <w:pPr>
        <w:pStyle w:val="ListParagraph"/>
        <w:numPr>
          <w:ilvl w:val="0"/>
          <w:numId w:val="35"/>
        </w:numPr>
        <w:rPr>
          <w:b/>
          <w:bCs/>
        </w:rPr>
      </w:pPr>
      <w:r>
        <w:rPr>
          <w:b/>
          <w:bCs/>
        </w:rPr>
        <w:t>The peak data rate is [2.22-2.</w:t>
      </w:r>
      <w:proofErr w:type="gramStart"/>
      <w:r>
        <w:rPr>
          <w:b/>
          <w:bCs/>
        </w:rPr>
        <w:t>65]Mpbs</w:t>
      </w:r>
      <w:proofErr w:type="gramEnd"/>
    </w:p>
    <w:p w14:paraId="2B2BE9F1" w14:textId="77777777" w:rsidR="00F37497" w:rsidRDefault="00F37497" w:rsidP="00F37497">
      <w:pPr>
        <w:pStyle w:val="ListParagraph"/>
        <w:numPr>
          <w:ilvl w:val="0"/>
          <w:numId w:val="35"/>
        </w:numPr>
        <w:rPr>
          <w:b/>
          <w:bCs/>
        </w:rPr>
      </w:pPr>
      <w:r>
        <w:rPr>
          <w:b/>
          <w:bCs/>
        </w:rPr>
        <w:t>The peak spectral efficiency is [1.54-1.</w:t>
      </w:r>
      <w:proofErr w:type="gramStart"/>
      <w:r>
        <w:rPr>
          <w:b/>
          <w:bCs/>
        </w:rPr>
        <w:t>84]bps</w:t>
      </w:r>
      <w:proofErr w:type="gramEnd"/>
      <w:r>
        <w:rPr>
          <w:b/>
          <w:bCs/>
        </w:rPr>
        <w:t>/Hz</w:t>
      </w:r>
    </w:p>
    <w:p w14:paraId="4EBA871C" w14:textId="77777777" w:rsidR="00F37497" w:rsidRDefault="00F37497" w:rsidP="00F37497">
      <w:pPr>
        <w:pStyle w:val="ListParagraph"/>
        <w:numPr>
          <w:ilvl w:val="0"/>
          <w:numId w:val="35"/>
        </w:numPr>
        <w:rPr>
          <w:b/>
          <w:bCs/>
        </w:rPr>
      </w:pPr>
      <w:r>
        <w:rPr>
          <w:b/>
          <w:bCs/>
        </w:rPr>
        <w:t>This value is achieved with an uplink SNR of [7.05-7.</w:t>
      </w:r>
      <w:proofErr w:type="gramStart"/>
      <w:r>
        <w:rPr>
          <w:b/>
          <w:bCs/>
        </w:rPr>
        <w:t>08]dB</w:t>
      </w:r>
      <w:proofErr w:type="gramEnd"/>
    </w:p>
    <w:p w14:paraId="64DE1EBA" w14:textId="77777777" w:rsidR="00F37497" w:rsidRDefault="00F37497" w:rsidP="00F37497">
      <w:pPr>
        <w:pStyle w:val="ListParagraph"/>
        <w:numPr>
          <w:ilvl w:val="0"/>
          <w:numId w:val="35"/>
        </w:numPr>
        <w:rPr>
          <w:b/>
          <w:bCs/>
        </w:rPr>
      </w:pPr>
      <w:r>
        <w:rPr>
          <w:b/>
          <w:bCs/>
        </w:rPr>
        <w:t>FFS: Other assumptions to be included in the TR.</w:t>
      </w:r>
    </w:p>
    <w:p w14:paraId="384DB271" w14:textId="77777777" w:rsidR="00F37497" w:rsidRDefault="00F37497" w:rsidP="00F37497">
      <w:pPr>
        <w:rPr>
          <w:b/>
          <w:bCs/>
        </w:rPr>
      </w:pPr>
    </w:p>
    <w:p w14:paraId="17C36FF8" w14:textId="77777777" w:rsidR="00F37497" w:rsidRDefault="00F37497" w:rsidP="00F37497">
      <w:pPr>
        <w:rPr>
          <w:b/>
          <w:bCs/>
        </w:rPr>
      </w:pPr>
      <w:r w:rsidRPr="00CE3AF5">
        <w:rPr>
          <w:b/>
          <w:bCs/>
          <w:u w:val="single"/>
        </w:rPr>
        <w:t>Proposal 1.</w:t>
      </w:r>
      <w:r>
        <w:rPr>
          <w:b/>
          <w:bCs/>
          <w:u w:val="single"/>
        </w:rPr>
        <w:t>3:</w:t>
      </w:r>
      <w:r>
        <w:rPr>
          <w:b/>
          <w:bCs/>
        </w:rPr>
        <w:t xml:space="preserve"> For downlink peak spectral efficiency and peak data rate:</w:t>
      </w:r>
    </w:p>
    <w:p w14:paraId="297DF428" w14:textId="200363C7" w:rsidR="00F37497" w:rsidRDefault="00F37497" w:rsidP="00F37497">
      <w:pPr>
        <w:pStyle w:val="ListParagraph"/>
        <w:rPr>
          <w:b/>
          <w:bCs/>
        </w:rPr>
      </w:pPr>
      <w:r w:rsidRPr="00987D3C">
        <w:rPr>
          <w:b/>
          <w:bCs/>
        </w:rPr>
        <w:lastRenderedPageBreak/>
        <w:t>A transmission bandwidth of 160 PRBs out of a channel bandwidth of 30 MHz is used. Channel bandwidth of 30 MHz is used as denominator for calculation of spectrum efficiency</w:t>
      </w:r>
      <w:r>
        <w:rPr>
          <w:b/>
          <w:bCs/>
        </w:rPr>
        <w:t>.</w:t>
      </w:r>
    </w:p>
    <w:p w14:paraId="600C6225" w14:textId="77777777" w:rsidR="00F37497" w:rsidRDefault="00F37497" w:rsidP="00F37497">
      <w:pPr>
        <w:pStyle w:val="ListParagraph"/>
        <w:numPr>
          <w:ilvl w:val="0"/>
          <w:numId w:val="36"/>
        </w:numPr>
        <w:rPr>
          <w:b/>
          <w:bCs/>
        </w:rPr>
      </w:pPr>
      <w:r>
        <w:rPr>
          <w:b/>
          <w:bCs/>
        </w:rPr>
        <w:t>The peak data rate is [104.58-118.</w:t>
      </w:r>
      <w:proofErr w:type="gramStart"/>
      <w:r>
        <w:rPr>
          <w:b/>
          <w:bCs/>
        </w:rPr>
        <w:t>9]Mbps</w:t>
      </w:r>
      <w:proofErr w:type="gramEnd"/>
    </w:p>
    <w:p w14:paraId="561E0772" w14:textId="77777777" w:rsidR="00F37497" w:rsidRDefault="00F37497" w:rsidP="00F37497">
      <w:pPr>
        <w:pStyle w:val="ListParagraph"/>
        <w:numPr>
          <w:ilvl w:val="0"/>
          <w:numId w:val="36"/>
        </w:numPr>
        <w:rPr>
          <w:b/>
          <w:bCs/>
        </w:rPr>
      </w:pPr>
      <w:r>
        <w:rPr>
          <w:b/>
          <w:bCs/>
        </w:rPr>
        <w:t>The peak spectral efficiency is [3.67-4.</w:t>
      </w:r>
      <w:proofErr w:type="gramStart"/>
      <w:r>
        <w:rPr>
          <w:b/>
          <w:bCs/>
        </w:rPr>
        <w:t>13]bps</w:t>
      </w:r>
      <w:proofErr w:type="gramEnd"/>
      <w:r>
        <w:rPr>
          <w:b/>
          <w:bCs/>
        </w:rPr>
        <w:t>/Hz</w:t>
      </w:r>
    </w:p>
    <w:p w14:paraId="591090BB" w14:textId="77777777" w:rsidR="00F37497" w:rsidRDefault="00F37497" w:rsidP="00F37497">
      <w:pPr>
        <w:pStyle w:val="ListParagraph"/>
        <w:numPr>
          <w:ilvl w:val="0"/>
          <w:numId w:val="36"/>
        </w:numPr>
        <w:rPr>
          <w:b/>
          <w:bCs/>
        </w:rPr>
      </w:pPr>
      <w:r>
        <w:rPr>
          <w:b/>
          <w:bCs/>
        </w:rPr>
        <w:t>This value is achieved with an uplink SNR of [16.91-16.</w:t>
      </w:r>
      <w:proofErr w:type="gramStart"/>
      <w:r>
        <w:rPr>
          <w:b/>
          <w:bCs/>
        </w:rPr>
        <w:t>95]dB</w:t>
      </w:r>
      <w:proofErr w:type="gramEnd"/>
    </w:p>
    <w:p w14:paraId="6B8D3A7C" w14:textId="77777777" w:rsidR="00F37497" w:rsidRPr="00D46A85" w:rsidRDefault="00F37497" w:rsidP="00F37497">
      <w:pPr>
        <w:pStyle w:val="ListParagraph"/>
        <w:numPr>
          <w:ilvl w:val="0"/>
          <w:numId w:val="36"/>
        </w:numPr>
        <w:rPr>
          <w:b/>
          <w:bCs/>
        </w:rPr>
      </w:pPr>
      <w:r>
        <w:rPr>
          <w:b/>
          <w:bCs/>
        </w:rPr>
        <w:t>FFS: Other assumptions to be included in the TR.</w:t>
      </w:r>
    </w:p>
    <w:p w14:paraId="49D22BDE" w14:textId="3A206D60" w:rsidR="00F37497" w:rsidRDefault="00F37497" w:rsidP="00F37497"/>
    <w:p w14:paraId="0910BEA4" w14:textId="6AA95864" w:rsidR="00F37497" w:rsidRPr="00F37497" w:rsidRDefault="00F37497" w:rsidP="00F37497">
      <w:r w:rsidRPr="00094F04">
        <w:rPr>
          <w:b/>
          <w:bCs/>
          <w:u w:val="single"/>
        </w:rPr>
        <w:t>Proposal</w:t>
      </w:r>
      <w:r>
        <w:rPr>
          <w:b/>
          <w:bCs/>
          <w:u w:val="single"/>
        </w:rPr>
        <w:t xml:space="preserve"> 2.1</w:t>
      </w:r>
      <w:r w:rsidRPr="00094F04">
        <w:rPr>
          <w:b/>
          <w:bCs/>
          <w:u w:val="single"/>
        </w:rPr>
        <w:t>:</w:t>
      </w:r>
      <w:r>
        <w:rPr>
          <w:b/>
          <w:bCs/>
        </w:rPr>
        <w:t xml:space="preserve"> For evaluation parameters, the following table is agreed:</w:t>
      </w:r>
    </w:p>
    <w:tbl>
      <w:tblPr>
        <w:tblStyle w:val="TableGrid"/>
        <w:tblW w:w="0" w:type="auto"/>
        <w:tblLook w:val="04A0" w:firstRow="1" w:lastRow="0" w:firstColumn="1" w:lastColumn="0" w:noHBand="0" w:noVBand="1"/>
      </w:tblPr>
      <w:tblGrid>
        <w:gridCol w:w="1683"/>
        <w:gridCol w:w="3054"/>
        <w:gridCol w:w="4320"/>
      </w:tblGrid>
      <w:tr w:rsidR="00F37497" w:rsidRPr="00094F04" w14:paraId="6CCBB34C" w14:textId="77777777" w:rsidTr="00785B67">
        <w:tc>
          <w:tcPr>
            <w:tcW w:w="1683" w:type="dxa"/>
            <w:shd w:val="clear" w:color="auto" w:fill="525252" w:themeFill="accent3" w:themeFillShade="80"/>
          </w:tcPr>
          <w:p w14:paraId="053D4E1E" w14:textId="77777777" w:rsidR="00F37497" w:rsidRPr="00094F04" w:rsidRDefault="00F37497" w:rsidP="00785B67">
            <w:pPr>
              <w:rPr>
                <w:b/>
                <w:bCs/>
                <w:color w:val="FFFFFF" w:themeColor="background1"/>
              </w:rPr>
            </w:pPr>
            <w:r w:rsidRPr="00094F04">
              <w:rPr>
                <w:b/>
                <w:bCs/>
                <w:color w:val="FFFFFF" w:themeColor="background1"/>
              </w:rPr>
              <w:t>Scenario</w:t>
            </w:r>
          </w:p>
        </w:tc>
        <w:tc>
          <w:tcPr>
            <w:tcW w:w="3054" w:type="dxa"/>
            <w:shd w:val="clear" w:color="auto" w:fill="525252" w:themeFill="accent3" w:themeFillShade="80"/>
          </w:tcPr>
          <w:p w14:paraId="1BEA994F" w14:textId="77777777" w:rsidR="00F37497" w:rsidRPr="00094F04" w:rsidRDefault="00F37497" w:rsidP="00785B67">
            <w:pPr>
              <w:rPr>
                <w:b/>
                <w:bCs/>
                <w:color w:val="FFFFFF" w:themeColor="background1"/>
              </w:rPr>
            </w:pPr>
            <w:r w:rsidRPr="00094F04">
              <w:rPr>
                <w:b/>
                <w:bCs/>
                <w:color w:val="FFFFFF" w:themeColor="background1"/>
              </w:rPr>
              <w:t>Parameter</w:t>
            </w:r>
          </w:p>
        </w:tc>
        <w:tc>
          <w:tcPr>
            <w:tcW w:w="4320" w:type="dxa"/>
            <w:shd w:val="clear" w:color="auto" w:fill="525252" w:themeFill="accent3" w:themeFillShade="80"/>
          </w:tcPr>
          <w:p w14:paraId="6171FB89" w14:textId="77777777" w:rsidR="00F37497" w:rsidRPr="00094F04" w:rsidRDefault="00F37497" w:rsidP="00785B67">
            <w:pPr>
              <w:rPr>
                <w:b/>
                <w:bCs/>
                <w:color w:val="FFFFFF" w:themeColor="background1"/>
              </w:rPr>
            </w:pPr>
            <w:r w:rsidRPr="00094F04">
              <w:rPr>
                <w:b/>
                <w:bCs/>
                <w:color w:val="FFFFFF" w:themeColor="background1"/>
              </w:rPr>
              <w:t>Moderator proposal</w:t>
            </w:r>
          </w:p>
        </w:tc>
      </w:tr>
      <w:tr w:rsidR="00F37497" w14:paraId="5A499A8C" w14:textId="77777777" w:rsidTr="00785B67">
        <w:tc>
          <w:tcPr>
            <w:tcW w:w="1683" w:type="dxa"/>
            <w:shd w:val="clear" w:color="auto" w:fill="FBE4D5" w:themeFill="accent2" w:themeFillTint="33"/>
          </w:tcPr>
          <w:p w14:paraId="5DAA6677" w14:textId="77777777" w:rsidR="00F37497" w:rsidRDefault="00F37497" w:rsidP="00785B67">
            <w:r>
              <w:t>LLS connection density mMTC</w:t>
            </w:r>
          </w:p>
        </w:tc>
        <w:tc>
          <w:tcPr>
            <w:tcW w:w="3054" w:type="dxa"/>
            <w:shd w:val="clear" w:color="auto" w:fill="FBE4D5" w:themeFill="accent2" w:themeFillTint="33"/>
          </w:tcPr>
          <w:p w14:paraId="6D29C6CF" w14:textId="77777777" w:rsidR="00F37497" w:rsidRDefault="00F37497" w:rsidP="00785B67">
            <w:r>
              <w:t>TBS for NR</w:t>
            </w:r>
          </w:p>
        </w:tc>
        <w:tc>
          <w:tcPr>
            <w:tcW w:w="4320" w:type="dxa"/>
            <w:shd w:val="clear" w:color="auto" w:fill="FBE4D5" w:themeFill="accent2" w:themeFillTint="33"/>
          </w:tcPr>
          <w:p w14:paraId="436A263C" w14:textId="77777777" w:rsidR="00F37497" w:rsidRDefault="00F37497" w:rsidP="00785B67">
            <w:r>
              <w:t>To be reported</w:t>
            </w:r>
          </w:p>
        </w:tc>
      </w:tr>
      <w:tr w:rsidR="00F37497" w14:paraId="038DD7E7" w14:textId="77777777" w:rsidTr="00785B67">
        <w:tc>
          <w:tcPr>
            <w:tcW w:w="1683" w:type="dxa"/>
            <w:shd w:val="clear" w:color="auto" w:fill="FBE4D5" w:themeFill="accent2" w:themeFillTint="33"/>
          </w:tcPr>
          <w:p w14:paraId="54BAC307" w14:textId="77777777" w:rsidR="00F37497" w:rsidRDefault="00F37497" w:rsidP="00785B67">
            <w:r>
              <w:t>SLS mMTC</w:t>
            </w:r>
          </w:p>
        </w:tc>
        <w:tc>
          <w:tcPr>
            <w:tcW w:w="3054" w:type="dxa"/>
            <w:shd w:val="clear" w:color="auto" w:fill="FBE4D5" w:themeFill="accent2" w:themeFillTint="33"/>
          </w:tcPr>
          <w:p w14:paraId="1BD8B90A" w14:textId="77777777" w:rsidR="00F37497" w:rsidRDefault="00F37497" w:rsidP="00785B67">
            <w:r>
              <w:t>Data transmission procedure</w:t>
            </w:r>
          </w:p>
        </w:tc>
        <w:tc>
          <w:tcPr>
            <w:tcW w:w="4320" w:type="dxa"/>
            <w:shd w:val="clear" w:color="auto" w:fill="FBE4D5" w:themeFill="accent2" w:themeFillTint="33"/>
          </w:tcPr>
          <w:p w14:paraId="25D952C1" w14:textId="77777777" w:rsidR="00F37497" w:rsidRDefault="00F37497" w:rsidP="00785B67">
            <w:r>
              <w:t>EDT/RRC Resume for eMTC/NBIOT, SDT/RRC Resume for NR</w:t>
            </w:r>
          </w:p>
          <w:p w14:paraId="1D488E75" w14:textId="77777777" w:rsidR="00F37497" w:rsidRDefault="00F37497" w:rsidP="00785B67"/>
        </w:tc>
      </w:tr>
      <w:tr w:rsidR="00F37497" w14:paraId="46018920" w14:textId="77777777" w:rsidTr="00785B67">
        <w:tc>
          <w:tcPr>
            <w:tcW w:w="1683" w:type="dxa"/>
            <w:shd w:val="clear" w:color="auto" w:fill="D9E2F3" w:themeFill="accent1" w:themeFillTint="33"/>
          </w:tcPr>
          <w:p w14:paraId="73A071A3" w14:textId="77777777" w:rsidR="00F37497" w:rsidRDefault="00F37497" w:rsidP="00785B67">
            <w:r>
              <w:t>LLS reliability</w:t>
            </w:r>
          </w:p>
        </w:tc>
        <w:tc>
          <w:tcPr>
            <w:tcW w:w="3054" w:type="dxa"/>
            <w:shd w:val="clear" w:color="auto" w:fill="D9E2F3" w:themeFill="accent1" w:themeFillTint="33"/>
          </w:tcPr>
          <w:p w14:paraId="6D34674F" w14:textId="77777777" w:rsidR="00F37497" w:rsidRDefault="00F37497" w:rsidP="00785B67">
            <w:r>
              <w:t xml:space="preserve">Simulation </w:t>
            </w:r>
            <w:proofErr w:type="gramStart"/>
            <w:r>
              <w:t>bandwidth  PUSCH</w:t>
            </w:r>
            <w:proofErr w:type="gramEnd"/>
          </w:p>
        </w:tc>
        <w:tc>
          <w:tcPr>
            <w:tcW w:w="4320" w:type="dxa"/>
            <w:shd w:val="clear" w:color="auto" w:fill="D9E2F3" w:themeFill="accent1" w:themeFillTint="33"/>
          </w:tcPr>
          <w:p w14:paraId="445D2FDA" w14:textId="77777777" w:rsidR="00F37497" w:rsidRDefault="00F37497" w:rsidP="00785B67">
            <w:r>
              <w:t>To be reported</w:t>
            </w:r>
          </w:p>
        </w:tc>
      </w:tr>
      <w:tr w:rsidR="00F37497" w14:paraId="490DD263" w14:textId="77777777" w:rsidTr="00785B67">
        <w:tc>
          <w:tcPr>
            <w:tcW w:w="1683" w:type="dxa"/>
            <w:shd w:val="clear" w:color="auto" w:fill="D9E2F3" w:themeFill="accent1" w:themeFillTint="33"/>
          </w:tcPr>
          <w:p w14:paraId="43F65CAD" w14:textId="77777777" w:rsidR="00F37497" w:rsidRDefault="00F37497" w:rsidP="00785B67"/>
        </w:tc>
        <w:tc>
          <w:tcPr>
            <w:tcW w:w="3054" w:type="dxa"/>
            <w:shd w:val="clear" w:color="auto" w:fill="D9E2F3" w:themeFill="accent1" w:themeFillTint="33"/>
          </w:tcPr>
          <w:p w14:paraId="5D4E40B2" w14:textId="77777777" w:rsidR="00F37497" w:rsidRDefault="00F37497" w:rsidP="00785B67">
            <w:r>
              <w:t>Simulation bandwidth PDSCH</w:t>
            </w:r>
          </w:p>
        </w:tc>
        <w:tc>
          <w:tcPr>
            <w:tcW w:w="4320" w:type="dxa"/>
            <w:shd w:val="clear" w:color="auto" w:fill="D9E2F3" w:themeFill="accent1" w:themeFillTint="33"/>
          </w:tcPr>
          <w:p w14:paraId="301C4EF5" w14:textId="77777777" w:rsidR="00F37497" w:rsidRDefault="00F37497" w:rsidP="00785B67">
            <w:r>
              <w:t>To be reported</w:t>
            </w:r>
          </w:p>
        </w:tc>
      </w:tr>
      <w:tr w:rsidR="00F37497" w14:paraId="3E83F1AA" w14:textId="77777777" w:rsidTr="00785B67">
        <w:tc>
          <w:tcPr>
            <w:tcW w:w="1683" w:type="dxa"/>
            <w:shd w:val="clear" w:color="auto" w:fill="D9E2F3" w:themeFill="accent1" w:themeFillTint="33"/>
          </w:tcPr>
          <w:p w14:paraId="324D0173" w14:textId="77777777" w:rsidR="00F37497" w:rsidRDefault="00F37497" w:rsidP="00785B67"/>
        </w:tc>
        <w:tc>
          <w:tcPr>
            <w:tcW w:w="3054" w:type="dxa"/>
            <w:shd w:val="clear" w:color="auto" w:fill="D9E2F3" w:themeFill="accent1" w:themeFillTint="33"/>
          </w:tcPr>
          <w:p w14:paraId="4F3D5851" w14:textId="77777777" w:rsidR="00F37497" w:rsidRDefault="00F37497" w:rsidP="00785B67">
            <w:r>
              <w:t>MCS PUSCH</w:t>
            </w:r>
          </w:p>
        </w:tc>
        <w:tc>
          <w:tcPr>
            <w:tcW w:w="4320" w:type="dxa"/>
            <w:shd w:val="clear" w:color="auto" w:fill="D9E2F3" w:themeFill="accent1" w:themeFillTint="33"/>
          </w:tcPr>
          <w:p w14:paraId="5209014E" w14:textId="77777777" w:rsidR="00F37497" w:rsidRDefault="00F37497" w:rsidP="00785B67">
            <w:r>
              <w:t>To be reported</w:t>
            </w:r>
          </w:p>
        </w:tc>
      </w:tr>
      <w:tr w:rsidR="00F37497" w14:paraId="40C09C91" w14:textId="77777777" w:rsidTr="00785B67">
        <w:tc>
          <w:tcPr>
            <w:tcW w:w="1683" w:type="dxa"/>
            <w:shd w:val="clear" w:color="auto" w:fill="D9E2F3" w:themeFill="accent1" w:themeFillTint="33"/>
          </w:tcPr>
          <w:p w14:paraId="66DAE8E9" w14:textId="77777777" w:rsidR="00F37497" w:rsidRDefault="00F37497" w:rsidP="00785B67"/>
        </w:tc>
        <w:tc>
          <w:tcPr>
            <w:tcW w:w="3054" w:type="dxa"/>
            <w:shd w:val="clear" w:color="auto" w:fill="D9E2F3" w:themeFill="accent1" w:themeFillTint="33"/>
          </w:tcPr>
          <w:p w14:paraId="772630E5" w14:textId="77777777" w:rsidR="00F37497" w:rsidRDefault="00F37497" w:rsidP="00785B67">
            <w:r>
              <w:t>MCS PDSCH</w:t>
            </w:r>
          </w:p>
        </w:tc>
        <w:tc>
          <w:tcPr>
            <w:tcW w:w="4320" w:type="dxa"/>
            <w:shd w:val="clear" w:color="auto" w:fill="D9E2F3" w:themeFill="accent1" w:themeFillTint="33"/>
          </w:tcPr>
          <w:p w14:paraId="101CED19" w14:textId="77777777" w:rsidR="00F37497" w:rsidRDefault="00F37497" w:rsidP="00785B67">
            <w:r>
              <w:t>To be reported</w:t>
            </w:r>
          </w:p>
        </w:tc>
      </w:tr>
      <w:tr w:rsidR="00F37497" w14:paraId="5235F68D" w14:textId="77777777" w:rsidTr="00785B67">
        <w:tc>
          <w:tcPr>
            <w:tcW w:w="1683" w:type="dxa"/>
            <w:shd w:val="clear" w:color="auto" w:fill="D9E2F3" w:themeFill="accent1" w:themeFillTint="33"/>
          </w:tcPr>
          <w:p w14:paraId="38434144" w14:textId="77777777" w:rsidR="00F37497" w:rsidRDefault="00F37497" w:rsidP="00785B67"/>
        </w:tc>
        <w:tc>
          <w:tcPr>
            <w:tcW w:w="3054" w:type="dxa"/>
            <w:shd w:val="clear" w:color="auto" w:fill="D9E2F3" w:themeFill="accent1" w:themeFillTint="33"/>
          </w:tcPr>
          <w:p w14:paraId="072B9856" w14:textId="77777777" w:rsidR="00F37497" w:rsidRDefault="00F37497" w:rsidP="00785B67">
            <w:r>
              <w:t xml:space="preserve"># </w:t>
            </w:r>
            <w:proofErr w:type="gramStart"/>
            <w:r>
              <w:t>repetitions</w:t>
            </w:r>
            <w:proofErr w:type="gramEnd"/>
            <w:r>
              <w:t xml:space="preserve"> PUSCH</w:t>
            </w:r>
          </w:p>
        </w:tc>
        <w:tc>
          <w:tcPr>
            <w:tcW w:w="4320" w:type="dxa"/>
            <w:shd w:val="clear" w:color="auto" w:fill="D9E2F3" w:themeFill="accent1" w:themeFillTint="33"/>
          </w:tcPr>
          <w:p w14:paraId="08B63C5A" w14:textId="77777777" w:rsidR="00F37497" w:rsidRDefault="00F37497" w:rsidP="00785B67">
            <w:r>
              <w:t>To be reported</w:t>
            </w:r>
          </w:p>
        </w:tc>
      </w:tr>
      <w:tr w:rsidR="00F37497" w14:paraId="7625C6B8" w14:textId="77777777" w:rsidTr="00785B67">
        <w:tc>
          <w:tcPr>
            <w:tcW w:w="1683" w:type="dxa"/>
            <w:shd w:val="clear" w:color="auto" w:fill="D9E2F3" w:themeFill="accent1" w:themeFillTint="33"/>
          </w:tcPr>
          <w:p w14:paraId="7B405F5A" w14:textId="77777777" w:rsidR="00F37497" w:rsidRDefault="00F37497" w:rsidP="00785B67"/>
        </w:tc>
        <w:tc>
          <w:tcPr>
            <w:tcW w:w="3054" w:type="dxa"/>
            <w:shd w:val="clear" w:color="auto" w:fill="D9E2F3" w:themeFill="accent1" w:themeFillTint="33"/>
          </w:tcPr>
          <w:p w14:paraId="6F97019E" w14:textId="77777777" w:rsidR="00F37497" w:rsidRDefault="00F37497" w:rsidP="00785B67">
            <w:r>
              <w:t xml:space="preserve"># </w:t>
            </w:r>
            <w:proofErr w:type="gramStart"/>
            <w:r>
              <w:t>repetitions</w:t>
            </w:r>
            <w:proofErr w:type="gramEnd"/>
            <w:r>
              <w:t xml:space="preserve"> PDSCH</w:t>
            </w:r>
          </w:p>
        </w:tc>
        <w:tc>
          <w:tcPr>
            <w:tcW w:w="4320" w:type="dxa"/>
            <w:shd w:val="clear" w:color="auto" w:fill="D9E2F3" w:themeFill="accent1" w:themeFillTint="33"/>
          </w:tcPr>
          <w:p w14:paraId="08A32742" w14:textId="77777777" w:rsidR="00F37497" w:rsidRDefault="00F37497" w:rsidP="00785B67">
            <w:r>
              <w:t>To be reported</w:t>
            </w:r>
          </w:p>
        </w:tc>
      </w:tr>
      <w:tr w:rsidR="00F37497" w14:paraId="3A076044" w14:textId="77777777" w:rsidTr="00785B67">
        <w:tc>
          <w:tcPr>
            <w:tcW w:w="1683" w:type="dxa"/>
            <w:shd w:val="clear" w:color="auto" w:fill="D9E2F3" w:themeFill="accent1" w:themeFillTint="33"/>
          </w:tcPr>
          <w:p w14:paraId="22458671" w14:textId="77777777" w:rsidR="00F37497" w:rsidRDefault="00F37497" w:rsidP="00785B67"/>
        </w:tc>
        <w:tc>
          <w:tcPr>
            <w:tcW w:w="3054" w:type="dxa"/>
            <w:shd w:val="clear" w:color="auto" w:fill="D9E2F3" w:themeFill="accent1" w:themeFillTint="33"/>
          </w:tcPr>
          <w:p w14:paraId="604371CB" w14:textId="77777777" w:rsidR="00F37497" w:rsidRDefault="00F37497" w:rsidP="00785B67">
            <w:r>
              <w:t>Waveform</w:t>
            </w:r>
          </w:p>
        </w:tc>
        <w:tc>
          <w:tcPr>
            <w:tcW w:w="4320" w:type="dxa"/>
            <w:shd w:val="clear" w:color="auto" w:fill="D9E2F3" w:themeFill="accent1" w:themeFillTint="33"/>
          </w:tcPr>
          <w:p w14:paraId="16FB1954" w14:textId="77777777" w:rsidR="00F37497" w:rsidRDefault="00F37497" w:rsidP="00785B67">
            <w:r>
              <w:t>DFT-S-OFDM for UL, OFDM for DL.</w:t>
            </w:r>
          </w:p>
        </w:tc>
      </w:tr>
      <w:tr w:rsidR="00F37497" w14:paraId="11EDEC1A" w14:textId="77777777" w:rsidTr="00785B67">
        <w:tc>
          <w:tcPr>
            <w:tcW w:w="1683" w:type="dxa"/>
            <w:shd w:val="clear" w:color="auto" w:fill="FBE4D5" w:themeFill="accent2" w:themeFillTint="33"/>
          </w:tcPr>
          <w:p w14:paraId="4804E5BF" w14:textId="77777777" w:rsidR="00F37497" w:rsidRDefault="00F37497" w:rsidP="00785B67">
            <w:r>
              <w:t>LLS mobility</w:t>
            </w:r>
          </w:p>
        </w:tc>
        <w:tc>
          <w:tcPr>
            <w:tcW w:w="3054" w:type="dxa"/>
            <w:shd w:val="clear" w:color="auto" w:fill="FBE4D5" w:themeFill="accent2" w:themeFillTint="33"/>
          </w:tcPr>
          <w:p w14:paraId="7EEEB071" w14:textId="77777777" w:rsidR="00F37497" w:rsidRDefault="00F37497" w:rsidP="00785B67">
            <w:r>
              <w:t>Simulation bandwidth</w:t>
            </w:r>
          </w:p>
        </w:tc>
        <w:tc>
          <w:tcPr>
            <w:tcW w:w="4320" w:type="dxa"/>
            <w:shd w:val="clear" w:color="auto" w:fill="FBE4D5" w:themeFill="accent2" w:themeFillTint="33"/>
          </w:tcPr>
          <w:p w14:paraId="0F322624" w14:textId="77777777" w:rsidR="00F37497" w:rsidRDefault="00F37497" w:rsidP="00785B67">
            <w:r>
              <w:t>To be reported</w:t>
            </w:r>
          </w:p>
        </w:tc>
      </w:tr>
      <w:tr w:rsidR="00F37497" w14:paraId="7AC2BCBB" w14:textId="77777777" w:rsidTr="00785B67">
        <w:tc>
          <w:tcPr>
            <w:tcW w:w="1683" w:type="dxa"/>
            <w:shd w:val="clear" w:color="auto" w:fill="FBE4D5" w:themeFill="accent2" w:themeFillTint="33"/>
          </w:tcPr>
          <w:p w14:paraId="6F875DAF" w14:textId="77777777" w:rsidR="00F37497" w:rsidRDefault="00F37497" w:rsidP="00785B67"/>
        </w:tc>
        <w:tc>
          <w:tcPr>
            <w:tcW w:w="3054" w:type="dxa"/>
            <w:shd w:val="clear" w:color="auto" w:fill="FBE4D5" w:themeFill="accent2" w:themeFillTint="33"/>
          </w:tcPr>
          <w:p w14:paraId="37220447" w14:textId="77777777" w:rsidR="00F37497" w:rsidRDefault="00F37497" w:rsidP="00785B67">
            <w:r>
              <w:t>TBS</w:t>
            </w:r>
          </w:p>
        </w:tc>
        <w:tc>
          <w:tcPr>
            <w:tcW w:w="4320" w:type="dxa"/>
            <w:shd w:val="clear" w:color="auto" w:fill="FBE4D5" w:themeFill="accent2" w:themeFillTint="33"/>
          </w:tcPr>
          <w:p w14:paraId="3E73C7BF" w14:textId="77777777" w:rsidR="00F37497" w:rsidRDefault="00F37497" w:rsidP="00785B67">
            <w:r>
              <w:t>256</w:t>
            </w:r>
          </w:p>
        </w:tc>
      </w:tr>
      <w:tr w:rsidR="00F37497" w14:paraId="32BDC613" w14:textId="77777777" w:rsidTr="00785B67">
        <w:tc>
          <w:tcPr>
            <w:tcW w:w="1683" w:type="dxa"/>
            <w:shd w:val="clear" w:color="auto" w:fill="FBE4D5" w:themeFill="accent2" w:themeFillTint="33"/>
          </w:tcPr>
          <w:p w14:paraId="1BCF43AD" w14:textId="77777777" w:rsidR="00F37497" w:rsidRDefault="00F37497" w:rsidP="00785B67"/>
        </w:tc>
        <w:tc>
          <w:tcPr>
            <w:tcW w:w="3054" w:type="dxa"/>
            <w:shd w:val="clear" w:color="auto" w:fill="FBE4D5" w:themeFill="accent2" w:themeFillTint="33"/>
          </w:tcPr>
          <w:p w14:paraId="7964137E" w14:textId="77777777" w:rsidR="00F37497" w:rsidRDefault="00F37497" w:rsidP="00785B67">
            <w:r>
              <w:t xml:space="preserve"># </w:t>
            </w:r>
            <w:proofErr w:type="gramStart"/>
            <w:r>
              <w:t>repetitions</w:t>
            </w:r>
            <w:proofErr w:type="gramEnd"/>
          </w:p>
        </w:tc>
        <w:tc>
          <w:tcPr>
            <w:tcW w:w="4320" w:type="dxa"/>
            <w:shd w:val="clear" w:color="auto" w:fill="FBE4D5" w:themeFill="accent2" w:themeFillTint="33"/>
          </w:tcPr>
          <w:p w14:paraId="681CC4FB" w14:textId="77777777" w:rsidR="00F37497" w:rsidRDefault="00F37497" w:rsidP="00785B67">
            <w:r>
              <w:t>To be reported</w:t>
            </w:r>
          </w:p>
        </w:tc>
      </w:tr>
      <w:tr w:rsidR="00F37497" w14:paraId="60AD386A" w14:textId="77777777" w:rsidTr="00785B67">
        <w:tc>
          <w:tcPr>
            <w:tcW w:w="1683" w:type="dxa"/>
            <w:shd w:val="clear" w:color="auto" w:fill="D9E2F3" w:themeFill="accent1" w:themeFillTint="33"/>
          </w:tcPr>
          <w:p w14:paraId="3564882A" w14:textId="77777777" w:rsidR="00F37497" w:rsidRDefault="00F37497" w:rsidP="00785B67">
            <w:r>
              <w:lastRenderedPageBreak/>
              <w:t>SLS eMBB</w:t>
            </w:r>
          </w:p>
        </w:tc>
        <w:tc>
          <w:tcPr>
            <w:tcW w:w="3054" w:type="dxa"/>
            <w:shd w:val="clear" w:color="auto" w:fill="D9E2F3" w:themeFill="accent1" w:themeFillTint="33"/>
          </w:tcPr>
          <w:p w14:paraId="6CC8951D" w14:textId="77777777" w:rsidR="00F37497" w:rsidRDefault="00F37497" w:rsidP="00785B67">
            <w:r>
              <w:t>Number of UE receive antennas</w:t>
            </w:r>
          </w:p>
        </w:tc>
        <w:tc>
          <w:tcPr>
            <w:tcW w:w="4320" w:type="dxa"/>
            <w:shd w:val="clear" w:color="auto" w:fill="D9E2F3" w:themeFill="accent1" w:themeFillTint="33"/>
          </w:tcPr>
          <w:p w14:paraId="5BF4FD7B" w14:textId="77777777" w:rsidR="00F37497" w:rsidRDefault="00F37497" w:rsidP="00785B67">
            <w:r>
              <w:t>(1,1,2) as baseline, (1,2,2) can be additionally provided</w:t>
            </w:r>
          </w:p>
        </w:tc>
      </w:tr>
    </w:tbl>
    <w:p w14:paraId="3C2F621F" w14:textId="77777777" w:rsidR="00F37497" w:rsidRDefault="00F37497" w:rsidP="00F37497"/>
    <w:p w14:paraId="00D3B114" w14:textId="543CEC09" w:rsidR="00F37497" w:rsidRDefault="00F37497">
      <w:pPr>
        <w:ind w:left="1988" w:hanging="1988"/>
        <w:jc w:val="both"/>
        <w:rPr>
          <w:rFonts w:ascii="Arial" w:hAnsi="Arial"/>
          <w:sz w:val="24"/>
        </w:rPr>
      </w:pPr>
    </w:p>
    <w:p w14:paraId="7DF5A485" w14:textId="11543E12" w:rsidR="00F37497" w:rsidRDefault="00F37497" w:rsidP="00F37497">
      <w:r w:rsidRPr="00B94BAD">
        <w:rPr>
          <w:b/>
          <w:bCs/>
          <w:u w:val="single"/>
        </w:rPr>
        <w:t>Proposal</w:t>
      </w:r>
      <w:r>
        <w:rPr>
          <w:b/>
          <w:bCs/>
          <w:u w:val="single"/>
        </w:rPr>
        <w:t xml:space="preserve"> 2.2</w:t>
      </w:r>
      <w:r w:rsidRPr="00B94BAD">
        <w:rPr>
          <w:b/>
          <w:bCs/>
          <w:u w:val="single"/>
        </w:rPr>
        <w:t>:</w:t>
      </w:r>
      <w:r>
        <w:rPr>
          <w:b/>
          <w:bCs/>
        </w:rPr>
        <w:t xml:space="preserve"> For FRF3, </w:t>
      </w:r>
      <w:r w:rsidRPr="00B94BAD">
        <w:rPr>
          <w:b/>
          <w:bCs/>
        </w:rPr>
        <w:t xml:space="preserve">30MHz is the total </w:t>
      </w:r>
      <w:r>
        <w:rPr>
          <w:b/>
          <w:bCs/>
        </w:rPr>
        <w:t xml:space="preserve">maximum </w:t>
      </w:r>
      <w:r w:rsidRPr="00B94BAD">
        <w:rPr>
          <w:b/>
          <w:bCs/>
        </w:rPr>
        <w:t>bandwidth (i.e., each beam will have 10MHz</w:t>
      </w:r>
      <w:r>
        <w:rPr>
          <w:b/>
          <w:bCs/>
        </w:rPr>
        <w:t xml:space="preserve"> maximum bandwidth</w:t>
      </w:r>
      <w:r w:rsidRPr="00B94BAD">
        <w:rPr>
          <w:b/>
          <w:bCs/>
        </w:rPr>
        <w:t>).</w:t>
      </w:r>
    </w:p>
    <w:p w14:paraId="53B58597" w14:textId="77777777" w:rsidR="00F37497" w:rsidRPr="00B94BAD" w:rsidRDefault="00F37497" w:rsidP="00F37497">
      <w:pPr>
        <w:rPr>
          <w:b/>
          <w:bCs/>
        </w:rPr>
      </w:pPr>
    </w:p>
    <w:p w14:paraId="34362DD1" w14:textId="77777777" w:rsidR="00F37497" w:rsidRDefault="00F37497" w:rsidP="00F37497">
      <w:pPr>
        <w:rPr>
          <w:b/>
          <w:i/>
          <w:szCs w:val="21"/>
        </w:rPr>
      </w:pPr>
      <w:r w:rsidRPr="00094F04">
        <w:rPr>
          <w:b/>
          <w:iCs/>
          <w:szCs w:val="21"/>
          <w:u w:val="single"/>
        </w:rPr>
        <w:t>Proposal</w:t>
      </w:r>
      <w:r>
        <w:rPr>
          <w:b/>
          <w:iCs/>
          <w:szCs w:val="21"/>
          <w:u w:val="single"/>
        </w:rPr>
        <w:t xml:space="preserve"> 2.3</w:t>
      </w:r>
      <w:r w:rsidRPr="00094F04">
        <w:rPr>
          <w:b/>
          <w:iCs/>
          <w:szCs w:val="21"/>
          <w:u w:val="single"/>
        </w:rPr>
        <w:t xml:space="preserve">: </w:t>
      </w:r>
      <w:r w:rsidRPr="00094F04">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p w14:paraId="1D8888AA" w14:textId="77777777" w:rsidR="00F37497" w:rsidRDefault="00F37497" w:rsidP="00F37497">
      <w:pPr>
        <w:rPr>
          <w:b/>
          <w:i/>
          <w:szCs w:val="21"/>
        </w:rPr>
      </w:pPr>
    </w:p>
    <w:p w14:paraId="19EF9E27" w14:textId="77777777" w:rsidR="00F37497" w:rsidRDefault="00F37497" w:rsidP="00F37497">
      <w:pPr>
        <w:rPr>
          <w:b/>
          <w:bCs/>
        </w:rPr>
      </w:pPr>
      <w:r w:rsidRPr="00B94BAD">
        <w:rPr>
          <w:b/>
          <w:bCs/>
          <w:u w:val="single"/>
        </w:rPr>
        <w:t>Proposal</w:t>
      </w:r>
      <w:r>
        <w:rPr>
          <w:b/>
          <w:bCs/>
          <w:u w:val="single"/>
        </w:rPr>
        <w:t xml:space="preserve"> 2.4</w:t>
      </w:r>
      <w:r w:rsidRPr="00B94BAD">
        <w:rPr>
          <w:b/>
          <w:bCs/>
          <w:u w:val="single"/>
        </w:rPr>
        <w:t>:</w:t>
      </w:r>
      <w:r w:rsidRPr="00436CEA">
        <w:rPr>
          <w:b/>
          <w:bCs/>
        </w:rPr>
        <w:t xml:space="preserve"> RAN1 to discuss the impact of simulating earth moving cell / earth fixed cell</w:t>
      </w:r>
      <w:r>
        <w:rPr>
          <w:b/>
          <w:bCs/>
        </w:rPr>
        <w:t>, impacts of feeder link switch, and assumptions on gateway density.</w:t>
      </w:r>
    </w:p>
    <w:p w14:paraId="4037EFB6" w14:textId="67DDF60E" w:rsidR="00F37497" w:rsidRDefault="00F37497">
      <w:pPr>
        <w:ind w:left="1988" w:hanging="1988"/>
        <w:jc w:val="both"/>
        <w:rPr>
          <w:rFonts w:ascii="Arial" w:hAnsi="Arial"/>
          <w:sz w:val="24"/>
        </w:rPr>
      </w:pPr>
    </w:p>
    <w:p w14:paraId="73161132" w14:textId="048EE81F" w:rsidR="00F37497" w:rsidRDefault="00F37497">
      <w:pPr>
        <w:ind w:left="1988" w:hanging="1988"/>
        <w:jc w:val="both"/>
        <w:rPr>
          <w:b/>
          <w:bCs/>
          <w:u w:val="single"/>
        </w:rPr>
      </w:pPr>
      <w:r w:rsidRPr="00B94BAD">
        <w:rPr>
          <w:b/>
          <w:bCs/>
          <w:u w:val="single"/>
        </w:rPr>
        <w:t>Propos</w:t>
      </w:r>
      <w:r>
        <w:rPr>
          <w:b/>
          <w:bCs/>
          <w:u w:val="single"/>
        </w:rPr>
        <w:t>ed conclusions:</w:t>
      </w:r>
    </w:p>
    <w:p w14:paraId="796B9FC3" w14:textId="41CAE5BB" w:rsidR="00F37497" w:rsidRPr="00F37497" w:rsidRDefault="00F37497" w:rsidP="00F37497">
      <w:pPr>
        <w:pStyle w:val="ListParagraph"/>
        <w:numPr>
          <w:ilvl w:val="0"/>
          <w:numId w:val="45"/>
        </w:numPr>
        <w:jc w:val="both"/>
        <w:rPr>
          <w:rFonts w:ascii="Arial" w:hAnsi="Arial"/>
          <w:sz w:val="24"/>
        </w:rPr>
      </w:pPr>
      <w:r w:rsidRPr="00436CEA">
        <w:rPr>
          <w:b/>
          <w:bCs/>
        </w:rPr>
        <w:t xml:space="preserve">RAN1 </w:t>
      </w:r>
      <w:r>
        <w:rPr>
          <w:b/>
          <w:bCs/>
        </w:rPr>
        <w:t>can</w:t>
      </w:r>
      <w:r w:rsidRPr="00436CEA">
        <w:rPr>
          <w:b/>
          <w:bCs/>
        </w:rPr>
        <w:t xml:space="preserve"> </w:t>
      </w:r>
      <w:r>
        <w:rPr>
          <w:b/>
          <w:bCs/>
        </w:rPr>
        <w:t xml:space="preserve">further </w:t>
      </w:r>
      <w:r w:rsidRPr="00436CEA">
        <w:rPr>
          <w:b/>
          <w:bCs/>
        </w:rPr>
        <w:t>discuss the impact of simulating earth moving cell / earth fixed cell</w:t>
      </w:r>
      <w:r>
        <w:rPr>
          <w:b/>
          <w:bCs/>
        </w:rPr>
        <w:t>, impacts of feeder link switch, and assumptions on gateway density.</w:t>
      </w:r>
    </w:p>
    <w:p w14:paraId="1FDC1C8A" w14:textId="1BCD4696" w:rsidR="00F37497" w:rsidRPr="00F37497" w:rsidRDefault="00F37497" w:rsidP="00F37497">
      <w:pPr>
        <w:pStyle w:val="ListParagraph"/>
        <w:numPr>
          <w:ilvl w:val="0"/>
          <w:numId w:val="45"/>
        </w:numPr>
        <w:jc w:val="both"/>
        <w:rPr>
          <w:rFonts w:ascii="Arial" w:hAnsi="Arial"/>
          <w:sz w:val="24"/>
        </w:rPr>
      </w:pPr>
      <w:r>
        <w:rPr>
          <w:b/>
          <w:bCs/>
        </w:rPr>
        <w:t>RAN1 can provide input to RAN2 (pending RAN2 progress) for the evaluation of control and user plane latency</w:t>
      </w:r>
    </w:p>
    <w:p w14:paraId="2D19AB08" w14:textId="77777777" w:rsidR="00F37497" w:rsidRPr="00F37497" w:rsidRDefault="00F37497" w:rsidP="00F37497">
      <w:pPr>
        <w:jc w:val="both"/>
        <w:rPr>
          <w:rFonts w:ascii="Arial" w:hAnsi="Arial"/>
          <w:sz w:val="24"/>
        </w:rPr>
      </w:pPr>
    </w:p>
    <w:p w14:paraId="60BCD0CA" w14:textId="7525A58E" w:rsidR="00EF613A" w:rsidRDefault="000A546B">
      <w:pPr>
        <w:pStyle w:val="Heading1"/>
        <w:numPr>
          <w:ilvl w:val="0"/>
          <w:numId w:val="4"/>
        </w:numPr>
        <w:tabs>
          <w:tab w:val="left" w:pos="720"/>
        </w:tabs>
        <w:ind w:left="720" w:hanging="720"/>
        <w:jc w:val="both"/>
      </w:pPr>
      <w:r>
        <w:t>Issue #1: Peak spectral efficiency and data rate</w:t>
      </w:r>
    </w:p>
    <w:p w14:paraId="404D25E8" w14:textId="6475B65E" w:rsidR="000A546B" w:rsidRDefault="000A546B" w:rsidP="000A546B">
      <w:r>
        <w:t xml:space="preserve">For the evaluation on peak spectral efficiency, the following </w:t>
      </w:r>
      <w:r w:rsidR="00C4474C">
        <w:t>cases were</w:t>
      </w:r>
      <w:r>
        <w:t xml:space="preserve"> </w:t>
      </w:r>
      <w:r w:rsidR="00C4474C">
        <w:t>simulated by companies</w:t>
      </w:r>
      <w:r w:rsidR="007F6724">
        <w:t>, with slightly different assumptions (number of DMRS</w:t>
      </w:r>
      <w:r w:rsidR="0064161D">
        <w:t xml:space="preserve">, </w:t>
      </w:r>
      <w:r w:rsidR="007F6724">
        <w:t>overhead</w:t>
      </w:r>
      <w:r w:rsidR="0064161D">
        <w:t xml:space="preserve"> and bandwidth</w:t>
      </w:r>
      <w:r w:rsidR="007F6724">
        <w:t xml:space="preserve">). In </w:t>
      </w:r>
      <w:r w:rsidR="0064161D">
        <w:t>all cases, the requirements can be met:</w:t>
      </w:r>
    </w:p>
    <w:p w14:paraId="22CA3C15" w14:textId="1D54D938" w:rsidR="000A546B" w:rsidRDefault="000A546B" w:rsidP="00C447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16"/>
        <w:gridCol w:w="1161"/>
        <w:gridCol w:w="1222"/>
        <w:gridCol w:w="950"/>
        <w:gridCol w:w="2227"/>
        <w:gridCol w:w="1461"/>
      </w:tblGrid>
      <w:tr w:rsidR="00C4474C" w14:paraId="05928793" w14:textId="77777777" w:rsidTr="003E54CD">
        <w:trPr>
          <w:trHeight w:val="315"/>
          <w:jc w:val="center"/>
        </w:trPr>
        <w:tc>
          <w:tcPr>
            <w:tcW w:w="0" w:type="auto"/>
          </w:tcPr>
          <w:p w14:paraId="06BEFB1B" w14:textId="1120808B" w:rsidR="00C4474C" w:rsidRPr="00765CE6" w:rsidRDefault="00C4474C" w:rsidP="003E54CD">
            <w:pPr>
              <w:pStyle w:val="Tablehead"/>
              <w:spacing w:before="0" w:after="0"/>
              <w:rPr>
                <w:sz w:val="20"/>
                <w:lang w:val="en-GB"/>
              </w:rPr>
            </w:pPr>
            <w:r>
              <w:rPr>
                <w:sz w:val="20"/>
                <w:lang w:val="en-GB"/>
              </w:rPr>
              <w:t>Company</w:t>
            </w:r>
          </w:p>
        </w:tc>
        <w:tc>
          <w:tcPr>
            <w:tcW w:w="0" w:type="auto"/>
            <w:noWrap/>
            <w:vAlign w:val="center"/>
            <w:hideMark/>
          </w:tcPr>
          <w:p w14:paraId="79DC6946" w14:textId="2B9BFBF9" w:rsidR="00C4474C" w:rsidRPr="00765CE6" w:rsidRDefault="00C4474C" w:rsidP="003E54CD">
            <w:pPr>
              <w:pStyle w:val="Tablehead"/>
              <w:spacing w:before="0" w:after="0"/>
              <w:rPr>
                <w:sz w:val="20"/>
                <w:lang w:val="en-GB"/>
              </w:rPr>
            </w:pPr>
            <w:r>
              <w:rPr>
                <w:sz w:val="20"/>
                <w:lang w:val="en-GB"/>
              </w:rPr>
              <w:t>Direction</w:t>
            </w:r>
          </w:p>
        </w:tc>
        <w:tc>
          <w:tcPr>
            <w:tcW w:w="0" w:type="auto"/>
            <w:vAlign w:val="center"/>
          </w:tcPr>
          <w:p w14:paraId="17BF8A48" w14:textId="77777777" w:rsidR="00C4474C" w:rsidRPr="00765CE6" w:rsidRDefault="00C4474C" w:rsidP="003E54CD">
            <w:pPr>
              <w:pStyle w:val="Tablehead"/>
              <w:spacing w:before="0" w:after="0"/>
              <w:rPr>
                <w:sz w:val="20"/>
                <w:lang w:val="en-GB" w:eastAsia="zh-CN"/>
              </w:rPr>
            </w:pPr>
            <w:r w:rsidRPr="00765CE6">
              <w:rPr>
                <w:sz w:val="20"/>
                <w:lang w:val="en-GB" w:eastAsia="zh-CN"/>
              </w:rPr>
              <w:t>B</w:t>
            </w:r>
            <w:r w:rsidRPr="00765CE6">
              <w:rPr>
                <w:rFonts w:hint="eastAsia"/>
                <w:sz w:val="20"/>
                <w:lang w:val="en-GB" w:eastAsia="zh-CN"/>
              </w:rPr>
              <w:t>andwidth</w:t>
            </w:r>
          </w:p>
        </w:tc>
        <w:tc>
          <w:tcPr>
            <w:tcW w:w="0" w:type="auto"/>
            <w:vAlign w:val="center"/>
          </w:tcPr>
          <w:p w14:paraId="2A28BCB5" w14:textId="77777777" w:rsidR="00C4474C" w:rsidRPr="00765CE6" w:rsidRDefault="00C4474C" w:rsidP="003E54CD">
            <w:pPr>
              <w:pStyle w:val="Tablehead"/>
              <w:spacing w:before="0" w:after="0"/>
              <w:rPr>
                <w:sz w:val="20"/>
                <w:lang w:val="en-GB" w:eastAsia="zh-CN"/>
              </w:rPr>
            </w:pPr>
            <w:r>
              <w:rPr>
                <w:rFonts w:hint="eastAsia"/>
                <w:sz w:val="20"/>
                <w:lang w:val="en-GB" w:eastAsia="zh-CN"/>
              </w:rPr>
              <w:t>R</w:t>
            </w:r>
            <w:r>
              <w:rPr>
                <w:sz w:val="20"/>
                <w:lang w:val="en-GB" w:eastAsia="zh-CN"/>
              </w:rPr>
              <w:t>B number</w:t>
            </w:r>
          </w:p>
        </w:tc>
        <w:tc>
          <w:tcPr>
            <w:tcW w:w="0" w:type="auto"/>
            <w:vAlign w:val="center"/>
          </w:tcPr>
          <w:p w14:paraId="77DC2958" w14:textId="77777777" w:rsidR="00C4474C" w:rsidRPr="00765CE6" w:rsidRDefault="00C4474C" w:rsidP="003E54CD">
            <w:pPr>
              <w:pStyle w:val="Tablehead"/>
              <w:spacing w:before="0" w:after="0"/>
              <w:rPr>
                <w:sz w:val="20"/>
                <w:lang w:val="en-GB" w:eastAsia="zh-CN"/>
              </w:rPr>
            </w:pPr>
            <w:r w:rsidRPr="00765CE6">
              <w:rPr>
                <w:rFonts w:hint="eastAsia"/>
                <w:sz w:val="20"/>
                <w:lang w:val="en-GB" w:eastAsia="zh-CN"/>
              </w:rPr>
              <w:t>C</w:t>
            </w:r>
            <w:r w:rsidRPr="00765CE6">
              <w:rPr>
                <w:sz w:val="20"/>
                <w:lang w:val="en-GB" w:eastAsia="zh-CN"/>
              </w:rPr>
              <w:t>NR</w:t>
            </w:r>
          </w:p>
        </w:tc>
        <w:tc>
          <w:tcPr>
            <w:tcW w:w="0" w:type="auto"/>
            <w:vAlign w:val="center"/>
          </w:tcPr>
          <w:p w14:paraId="0FDE7884" w14:textId="77777777" w:rsidR="00C4474C" w:rsidRPr="00765CE6" w:rsidRDefault="00C4474C" w:rsidP="003E54CD">
            <w:pPr>
              <w:pStyle w:val="Tablehead"/>
              <w:spacing w:before="0" w:after="0"/>
              <w:rPr>
                <w:sz w:val="20"/>
                <w:lang w:val="en-GB"/>
              </w:rPr>
            </w:pPr>
            <w:r w:rsidRPr="00765CE6">
              <w:rPr>
                <w:sz w:val="20"/>
                <w:lang w:val="en-US" w:eastAsia="zh-CN"/>
              </w:rPr>
              <w:t>Peak spectral efficiency</w:t>
            </w:r>
          </w:p>
        </w:tc>
        <w:tc>
          <w:tcPr>
            <w:tcW w:w="0" w:type="auto"/>
            <w:noWrap/>
            <w:vAlign w:val="center"/>
          </w:tcPr>
          <w:p w14:paraId="64C21AFF" w14:textId="77777777" w:rsidR="00C4474C" w:rsidRPr="00765CE6" w:rsidRDefault="00C4474C" w:rsidP="003E54CD">
            <w:pPr>
              <w:pStyle w:val="Tablehead"/>
              <w:spacing w:before="0" w:after="0"/>
              <w:rPr>
                <w:sz w:val="20"/>
                <w:lang w:val="en-GB"/>
              </w:rPr>
            </w:pPr>
            <w:r w:rsidRPr="00765CE6">
              <w:rPr>
                <w:sz w:val="20"/>
                <w:lang w:val="en-US" w:eastAsia="zh-CN"/>
              </w:rPr>
              <w:t>Peak data rate</w:t>
            </w:r>
          </w:p>
        </w:tc>
      </w:tr>
      <w:tr w:rsidR="00C4474C" w14:paraId="285CE47C" w14:textId="77777777" w:rsidTr="007F6724">
        <w:trPr>
          <w:trHeight w:val="315"/>
          <w:jc w:val="center"/>
        </w:trPr>
        <w:tc>
          <w:tcPr>
            <w:tcW w:w="0" w:type="auto"/>
            <w:shd w:val="clear" w:color="auto" w:fill="FBE4D5" w:themeFill="accent2" w:themeFillTint="33"/>
          </w:tcPr>
          <w:p w14:paraId="7EB4C213" w14:textId="1DF7967F" w:rsidR="00C4474C" w:rsidRPr="00765CE6" w:rsidRDefault="00C4474C" w:rsidP="003E54CD">
            <w:pPr>
              <w:spacing w:after="0"/>
              <w:jc w:val="center"/>
              <w:rPr>
                <w:lang w:eastAsia="zh-CN"/>
              </w:rPr>
            </w:pPr>
            <w:r>
              <w:rPr>
                <w:lang w:eastAsia="zh-CN"/>
              </w:rPr>
              <w:t>HW</w:t>
            </w:r>
          </w:p>
        </w:tc>
        <w:tc>
          <w:tcPr>
            <w:tcW w:w="0" w:type="auto"/>
            <w:shd w:val="clear" w:color="auto" w:fill="FBE4D5" w:themeFill="accent2" w:themeFillTint="33"/>
            <w:noWrap/>
            <w:vAlign w:val="center"/>
          </w:tcPr>
          <w:p w14:paraId="6167CB32" w14:textId="67B3FB18" w:rsidR="00C4474C" w:rsidRPr="00765CE6" w:rsidRDefault="00C4474C" w:rsidP="003E54CD">
            <w:pPr>
              <w:spacing w:after="0"/>
              <w:jc w:val="center"/>
              <w:rPr>
                <w:lang w:eastAsia="zh-CN"/>
              </w:rPr>
            </w:pPr>
            <w:r w:rsidRPr="00765CE6">
              <w:rPr>
                <w:rFonts w:hint="eastAsia"/>
                <w:lang w:eastAsia="zh-CN"/>
              </w:rPr>
              <w:t>D</w:t>
            </w:r>
            <w:r w:rsidRPr="00765CE6">
              <w:rPr>
                <w:lang w:eastAsia="zh-CN"/>
              </w:rPr>
              <w:t>L</w:t>
            </w:r>
          </w:p>
        </w:tc>
        <w:tc>
          <w:tcPr>
            <w:tcW w:w="0" w:type="auto"/>
            <w:shd w:val="clear" w:color="auto" w:fill="FBE4D5" w:themeFill="accent2" w:themeFillTint="33"/>
            <w:vAlign w:val="center"/>
          </w:tcPr>
          <w:p w14:paraId="65EB313A" w14:textId="77777777" w:rsidR="00C4474C" w:rsidRDefault="00C4474C" w:rsidP="003E54CD">
            <w:pPr>
              <w:spacing w:after="0"/>
              <w:jc w:val="center"/>
              <w:rPr>
                <w:lang w:eastAsia="zh-CN"/>
              </w:rPr>
            </w:pPr>
            <w:r w:rsidRPr="00765CE6">
              <w:rPr>
                <w:rFonts w:hint="eastAsia"/>
                <w:lang w:eastAsia="zh-CN"/>
              </w:rPr>
              <w:t>3</w:t>
            </w:r>
            <w:r w:rsidRPr="00765CE6">
              <w:rPr>
                <w:lang w:eastAsia="zh-CN"/>
              </w:rPr>
              <w:t>0 MHz</w:t>
            </w:r>
          </w:p>
        </w:tc>
        <w:tc>
          <w:tcPr>
            <w:tcW w:w="0" w:type="auto"/>
            <w:shd w:val="clear" w:color="auto" w:fill="FBE4D5" w:themeFill="accent2" w:themeFillTint="33"/>
            <w:vAlign w:val="center"/>
          </w:tcPr>
          <w:p w14:paraId="0ACC65C6" w14:textId="77777777" w:rsidR="00C4474C" w:rsidRDefault="00C4474C" w:rsidP="003E54CD">
            <w:pPr>
              <w:spacing w:after="0"/>
              <w:jc w:val="center"/>
              <w:rPr>
                <w:lang w:eastAsia="zh-CN"/>
              </w:rPr>
            </w:pPr>
            <w:r>
              <w:rPr>
                <w:rFonts w:hint="eastAsia"/>
                <w:lang w:eastAsia="zh-CN"/>
              </w:rPr>
              <w:t>1</w:t>
            </w:r>
            <w:r>
              <w:rPr>
                <w:lang w:eastAsia="zh-CN"/>
              </w:rPr>
              <w:t>60</w:t>
            </w:r>
          </w:p>
        </w:tc>
        <w:tc>
          <w:tcPr>
            <w:tcW w:w="0" w:type="auto"/>
            <w:shd w:val="clear" w:color="auto" w:fill="FBE4D5" w:themeFill="accent2" w:themeFillTint="33"/>
            <w:vAlign w:val="center"/>
          </w:tcPr>
          <w:p w14:paraId="5E691F64" w14:textId="77777777" w:rsidR="00C4474C" w:rsidRDefault="00C4474C" w:rsidP="003E54CD">
            <w:pPr>
              <w:spacing w:after="0"/>
              <w:jc w:val="center"/>
              <w:rPr>
                <w:lang w:eastAsia="zh-CN"/>
              </w:rPr>
            </w:pPr>
            <w:r w:rsidRPr="00765CE6">
              <w:rPr>
                <w:rFonts w:hint="eastAsia"/>
                <w:lang w:eastAsia="zh-CN"/>
              </w:rPr>
              <w:t>1</w:t>
            </w:r>
            <w:r>
              <w:rPr>
                <w:lang w:eastAsia="zh-CN"/>
              </w:rPr>
              <w:t>6</w:t>
            </w:r>
            <w:r w:rsidRPr="00765CE6">
              <w:rPr>
                <w:lang w:eastAsia="zh-CN"/>
              </w:rPr>
              <w:t>.91 dB</w:t>
            </w:r>
          </w:p>
        </w:tc>
        <w:tc>
          <w:tcPr>
            <w:tcW w:w="0" w:type="auto"/>
            <w:shd w:val="clear" w:color="auto" w:fill="FBE4D5" w:themeFill="accent2" w:themeFillTint="33"/>
            <w:vAlign w:val="center"/>
          </w:tcPr>
          <w:p w14:paraId="7409F0A9" w14:textId="77777777" w:rsidR="00C4474C" w:rsidRDefault="00C4474C" w:rsidP="003E54CD">
            <w:pPr>
              <w:spacing w:after="0"/>
              <w:jc w:val="center"/>
              <w:rPr>
                <w:lang w:eastAsia="zh-CN"/>
              </w:rPr>
            </w:pPr>
            <w:r>
              <w:rPr>
                <w:lang w:eastAsia="zh-CN"/>
              </w:rPr>
              <w:t>3.81</w:t>
            </w:r>
            <w:r w:rsidRPr="00765CE6">
              <w:rPr>
                <w:lang w:eastAsia="zh-CN"/>
              </w:rPr>
              <w:t xml:space="preserve"> </w:t>
            </w:r>
            <w:r w:rsidRPr="00765CE6">
              <w:t>bit/s/Hz</w:t>
            </w:r>
          </w:p>
        </w:tc>
        <w:tc>
          <w:tcPr>
            <w:tcW w:w="0" w:type="auto"/>
            <w:shd w:val="clear" w:color="auto" w:fill="FBE4D5" w:themeFill="accent2" w:themeFillTint="33"/>
            <w:noWrap/>
            <w:vAlign w:val="center"/>
          </w:tcPr>
          <w:p w14:paraId="3C627630" w14:textId="77777777" w:rsidR="00C4474C" w:rsidRPr="00765CE6" w:rsidRDefault="00C4474C" w:rsidP="003E54CD">
            <w:pPr>
              <w:spacing w:after="0"/>
              <w:jc w:val="center"/>
              <w:rPr>
                <w:lang w:eastAsia="zh-CN"/>
              </w:rPr>
            </w:pPr>
            <w:r>
              <w:rPr>
                <w:lang w:eastAsia="zh-CN"/>
              </w:rPr>
              <w:t>114.40</w:t>
            </w:r>
            <w:r w:rsidRPr="00765CE6">
              <w:rPr>
                <w:lang w:eastAsia="zh-CN"/>
              </w:rPr>
              <w:t xml:space="preserve"> </w:t>
            </w:r>
            <w:r>
              <w:rPr>
                <w:lang w:eastAsia="zh-CN"/>
              </w:rPr>
              <w:t>M</w:t>
            </w:r>
            <w:r w:rsidRPr="00765CE6">
              <w:t>bit/s</w:t>
            </w:r>
          </w:p>
        </w:tc>
      </w:tr>
      <w:tr w:rsidR="00C4474C" w14:paraId="5414FEF5" w14:textId="77777777" w:rsidTr="003E54CD">
        <w:trPr>
          <w:trHeight w:val="315"/>
          <w:jc w:val="center"/>
        </w:trPr>
        <w:tc>
          <w:tcPr>
            <w:tcW w:w="0" w:type="auto"/>
          </w:tcPr>
          <w:p w14:paraId="74FE7DB2" w14:textId="3013E290" w:rsidR="00C4474C" w:rsidRPr="00765CE6" w:rsidRDefault="00C4474C" w:rsidP="003E54CD">
            <w:pPr>
              <w:spacing w:after="0"/>
              <w:jc w:val="center"/>
              <w:rPr>
                <w:lang w:eastAsia="zh-CN"/>
              </w:rPr>
            </w:pPr>
            <w:r>
              <w:rPr>
                <w:lang w:eastAsia="zh-CN"/>
              </w:rPr>
              <w:t>HW</w:t>
            </w:r>
          </w:p>
        </w:tc>
        <w:tc>
          <w:tcPr>
            <w:tcW w:w="0" w:type="auto"/>
            <w:noWrap/>
            <w:vAlign w:val="center"/>
          </w:tcPr>
          <w:p w14:paraId="0EB622BF" w14:textId="1A1E473E" w:rsidR="00C4474C" w:rsidRPr="00765CE6" w:rsidRDefault="00C4474C" w:rsidP="003E54CD">
            <w:pPr>
              <w:spacing w:after="0"/>
              <w:jc w:val="center"/>
              <w:rPr>
                <w:lang w:eastAsia="zh-CN"/>
              </w:rPr>
            </w:pPr>
            <w:r w:rsidRPr="00765CE6">
              <w:rPr>
                <w:rFonts w:hint="eastAsia"/>
                <w:lang w:eastAsia="zh-CN"/>
              </w:rPr>
              <w:t>U</w:t>
            </w:r>
            <w:r w:rsidRPr="00765CE6">
              <w:rPr>
                <w:lang w:eastAsia="zh-CN"/>
              </w:rPr>
              <w:t>L</w:t>
            </w:r>
          </w:p>
        </w:tc>
        <w:tc>
          <w:tcPr>
            <w:tcW w:w="0" w:type="auto"/>
            <w:vAlign w:val="center"/>
          </w:tcPr>
          <w:p w14:paraId="7C5FA79D" w14:textId="77777777" w:rsidR="00C4474C" w:rsidRPr="00765CE6" w:rsidRDefault="00C4474C" w:rsidP="003E54CD">
            <w:pPr>
              <w:spacing w:after="0"/>
              <w:jc w:val="center"/>
              <w:rPr>
                <w:lang w:eastAsia="zh-CN"/>
              </w:rPr>
            </w:pPr>
            <w:r w:rsidRPr="00765CE6">
              <w:rPr>
                <w:rFonts w:hint="eastAsia"/>
                <w:lang w:eastAsia="zh-CN"/>
              </w:rPr>
              <w:t>1</w:t>
            </w:r>
            <w:r w:rsidRPr="00765CE6">
              <w:rPr>
                <w:lang w:eastAsia="zh-CN"/>
              </w:rPr>
              <w:t>.</w:t>
            </w:r>
            <w:r>
              <w:rPr>
                <w:lang w:eastAsia="zh-CN"/>
              </w:rPr>
              <w:t>08</w:t>
            </w:r>
            <w:r w:rsidRPr="00765CE6">
              <w:rPr>
                <w:lang w:eastAsia="zh-CN"/>
              </w:rPr>
              <w:t xml:space="preserve"> MHz</w:t>
            </w:r>
          </w:p>
        </w:tc>
        <w:tc>
          <w:tcPr>
            <w:tcW w:w="0" w:type="auto"/>
            <w:vAlign w:val="center"/>
          </w:tcPr>
          <w:p w14:paraId="7CAE3502" w14:textId="77777777" w:rsidR="00C4474C" w:rsidRPr="00765CE6" w:rsidDel="00E27697" w:rsidRDefault="00C4474C" w:rsidP="003E54CD">
            <w:pPr>
              <w:spacing w:after="0"/>
              <w:jc w:val="center"/>
              <w:rPr>
                <w:lang w:eastAsia="zh-CN"/>
              </w:rPr>
            </w:pPr>
            <w:r>
              <w:rPr>
                <w:rFonts w:hint="eastAsia"/>
                <w:lang w:eastAsia="zh-CN"/>
              </w:rPr>
              <w:t>6</w:t>
            </w:r>
          </w:p>
        </w:tc>
        <w:tc>
          <w:tcPr>
            <w:tcW w:w="0" w:type="auto"/>
            <w:vAlign w:val="center"/>
          </w:tcPr>
          <w:p w14:paraId="42347B0C" w14:textId="77777777" w:rsidR="00C4474C" w:rsidRPr="00765CE6" w:rsidRDefault="00C4474C" w:rsidP="003E54CD">
            <w:pPr>
              <w:spacing w:after="0"/>
              <w:jc w:val="center"/>
              <w:rPr>
                <w:lang w:eastAsia="zh-CN"/>
              </w:rPr>
            </w:pPr>
            <w:r>
              <w:rPr>
                <w:lang w:eastAsia="zh-CN"/>
              </w:rPr>
              <w:t>8.30</w:t>
            </w:r>
            <w:r w:rsidRPr="00765CE6">
              <w:rPr>
                <w:lang w:eastAsia="zh-CN"/>
              </w:rPr>
              <w:t xml:space="preserve"> dB</w:t>
            </w:r>
          </w:p>
        </w:tc>
        <w:tc>
          <w:tcPr>
            <w:tcW w:w="0" w:type="auto"/>
            <w:vAlign w:val="center"/>
          </w:tcPr>
          <w:p w14:paraId="1B25562B" w14:textId="77777777" w:rsidR="00C4474C" w:rsidRPr="00765CE6" w:rsidRDefault="00C4474C" w:rsidP="003E54CD">
            <w:pPr>
              <w:spacing w:after="0"/>
              <w:jc w:val="center"/>
            </w:pPr>
            <w:r>
              <w:rPr>
                <w:lang w:eastAsia="zh-CN"/>
              </w:rPr>
              <w:t>2.04</w:t>
            </w:r>
            <w:r w:rsidRPr="00765CE6">
              <w:rPr>
                <w:lang w:eastAsia="zh-CN"/>
              </w:rPr>
              <w:t xml:space="preserve"> </w:t>
            </w:r>
            <w:r w:rsidRPr="00765CE6">
              <w:t>bit/s/Hz</w:t>
            </w:r>
          </w:p>
        </w:tc>
        <w:tc>
          <w:tcPr>
            <w:tcW w:w="0" w:type="auto"/>
            <w:noWrap/>
            <w:vAlign w:val="center"/>
          </w:tcPr>
          <w:p w14:paraId="02676832" w14:textId="77777777" w:rsidR="00C4474C" w:rsidRPr="00765CE6" w:rsidRDefault="00C4474C" w:rsidP="003E54CD">
            <w:pPr>
              <w:spacing w:after="0"/>
              <w:jc w:val="center"/>
            </w:pPr>
            <w:r w:rsidRPr="00765CE6">
              <w:rPr>
                <w:lang w:eastAsia="zh-CN"/>
              </w:rPr>
              <w:t>2.</w:t>
            </w:r>
            <w:r>
              <w:rPr>
                <w:lang w:eastAsia="zh-CN"/>
              </w:rPr>
              <w:t>21</w:t>
            </w:r>
            <w:r w:rsidRPr="00765CE6">
              <w:rPr>
                <w:lang w:eastAsia="zh-CN"/>
              </w:rPr>
              <w:t xml:space="preserve"> </w:t>
            </w:r>
            <w:r>
              <w:rPr>
                <w:lang w:eastAsia="zh-CN"/>
              </w:rPr>
              <w:t>M</w:t>
            </w:r>
            <w:r w:rsidRPr="00765CE6">
              <w:t>bit/s</w:t>
            </w:r>
          </w:p>
        </w:tc>
      </w:tr>
      <w:tr w:rsidR="00C4474C" w14:paraId="038B2F81" w14:textId="77777777" w:rsidTr="003E54CD">
        <w:trPr>
          <w:trHeight w:val="315"/>
          <w:jc w:val="center"/>
        </w:trPr>
        <w:tc>
          <w:tcPr>
            <w:tcW w:w="0" w:type="auto"/>
          </w:tcPr>
          <w:p w14:paraId="5CDCBB88" w14:textId="6B7B150F" w:rsidR="00C4474C" w:rsidRPr="00765CE6" w:rsidRDefault="00C4474C" w:rsidP="003E54CD">
            <w:pPr>
              <w:spacing w:after="0"/>
              <w:jc w:val="center"/>
              <w:rPr>
                <w:lang w:eastAsia="zh-CN"/>
              </w:rPr>
            </w:pPr>
            <w:r>
              <w:rPr>
                <w:lang w:eastAsia="zh-CN"/>
              </w:rPr>
              <w:t>HW</w:t>
            </w:r>
          </w:p>
        </w:tc>
        <w:tc>
          <w:tcPr>
            <w:tcW w:w="0" w:type="auto"/>
            <w:noWrap/>
            <w:vAlign w:val="center"/>
          </w:tcPr>
          <w:p w14:paraId="4485F112" w14:textId="169FC974" w:rsidR="00C4474C" w:rsidRPr="00765CE6" w:rsidRDefault="00C4474C" w:rsidP="003E54CD">
            <w:pPr>
              <w:spacing w:after="0"/>
              <w:jc w:val="center"/>
              <w:rPr>
                <w:lang w:eastAsia="zh-CN"/>
              </w:rPr>
            </w:pPr>
            <w:r w:rsidRPr="00765CE6">
              <w:rPr>
                <w:rFonts w:hint="eastAsia"/>
                <w:lang w:eastAsia="zh-CN"/>
              </w:rPr>
              <w:t>U</w:t>
            </w:r>
            <w:r w:rsidRPr="00765CE6">
              <w:rPr>
                <w:lang w:eastAsia="zh-CN"/>
              </w:rPr>
              <w:t>L</w:t>
            </w:r>
          </w:p>
        </w:tc>
        <w:tc>
          <w:tcPr>
            <w:tcW w:w="0" w:type="auto"/>
            <w:vAlign w:val="center"/>
          </w:tcPr>
          <w:p w14:paraId="617E17E1" w14:textId="77777777" w:rsidR="00C4474C" w:rsidRPr="00765CE6" w:rsidRDefault="00C4474C" w:rsidP="003E54CD">
            <w:pPr>
              <w:spacing w:after="0"/>
              <w:jc w:val="center"/>
              <w:rPr>
                <w:lang w:eastAsia="zh-CN"/>
              </w:rPr>
            </w:pPr>
            <w:r w:rsidRPr="00765CE6">
              <w:rPr>
                <w:rFonts w:hint="eastAsia"/>
                <w:lang w:eastAsia="zh-CN"/>
              </w:rPr>
              <w:t>1</w:t>
            </w:r>
            <w:r w:rsidRPr="00765CE6">
              <w:rPr>
                <w:lang w:eastAsia="zh-CN"/>
              </w:rPr>
              <w:t>.44 MHz</w:t>
            </w:r>
          </w:p>
        </w:tc>
        <w:tc>
          <w:tcPr>
            <w:tcW w:w="0" w:type="auto"/>
            <w:vAlign w:val="center"/>
          </w:tcPr>
          <w:p w14:paraId="3D66F27F" w14:textId="77777777" w:rsidR="00C4474C" w:rsidRPr="00765CE6" w:rsidRDefault="00C4474C" w:rsidP="003E54CD">
            <w:pPr>
              <w:spacing w:after="0"/>
              <w:jc w:val="center"/>
              <w:rPr>
                <w:lang w:eastAsia="zh-CN"/>
              </w:rPr>
            </w:pPr>
            <w:r>
              <w:rPr>
                <w:rFonts w:hint="eastAsia"/>
                <w:lang w:eastAsia="zh-CN"/>
              </w:rPr>
              <w:t>8</w:t>
            </w:r>
          </w:p>
        </w:tc>
        <w:tc>
          <w:tcPr>
            <w:tcW w:w="0" w:type="auto"/>
            <w:vAlign w:val="center"/>
          </w:tcPr>
          <w:p w14:paraId="3171D139" w14:textId="77777777" w:rsidR="00C4474C" w:rsidRPr="00765CE6" w:rsidRDefault="00C4474C" w:rsidP="003E54CD">
            <w:pPr>
              <w:spacing w:after="0"/>
              <w:jc w:val="center"/>
              <w:rPr>
                <w:lang w:eastAsia="zh-CN"/>
              </w:rPr>
            </w:pPr>
            <w:r>
              <w:rPr>
                <w:lang w:eastAsia="zh-CN"/>
              </w:rPr>
              <w:t>7.05</w:t>
            </w:r>
            <w:r w:rsidRPr="00765CE6">
              <w:rPr>
                <w:lang w:eastAsia="zh-CN"/>
              </w:rPr>
              <w:t xml:space="preserve"> dB</w:t>
            </w:r>
          </w:p>
        </w:tc>
        <w:tc>
          <w:tcPr>
            <w:tcW w:w="0" w:type="auto"/>
            <w:vAlign w:val="center"/>
          </w:tcPr>
          <w:p w14:paraId="648C3A82" w14:textId="77777777" w:rsidR="00C4474C" w:rsidRPr="00765CE6" w:rsidRDefault="00C4474C" w:rsidP="003E54CD">
            <w:pPr>
              <w:spacing w:after="0"/>
              <w:jc w:val="center"/>
              <w:rPr>
                <w:lang w:eastAsia="zh-CN"/>
              </w:rPr>
            </w:pPr>
            <w:r w:rsidRPr="00765CE6">
              <w:rPr>
                <w:lang w:eastAsia="zh-CN"/>
              </w:rPr>
              <w:t>1.</w:t>
            </w:r>
            <w:r>
              <w:rPr>
                <w:lang w:eastAsia="zh-CN"/>
              </w:rPr>
              <w:t>84</w:t>
            </w:r>
            <w:r w:rsidRPr="00765CE6">
              <w:rPr>
                <w:lang w:eastAsia="zh-CN"/>
              </w:rPr>
              <w:t xml:space="preserve"> </w:t>
            </w:r>
            <w:r w:rsidRPr="00765CE6">
              <w:t>bit/s/Hz</w:t>
            </w:r>
          </w:p>
        </w:tc>
        <w:tc>
          <w:tcPr>
            <w:tcW w:w="0" w:type="auto"/>
            <w:noWrap/>
            <w:vAlign w:val="center"/>
          </w:tcPr>
          <w:p w14:paraId="72AD75C0" w14:textId="77777777" w:rsidR="00C4474C" w:rsidRPr="00765CE6" w:rsidRDefault="00C4474C" w:rsidP="003E54CD">
            <w:pPr>
              <w:spacing w:after="0"/>
              <w:jc w:val="center"/>
              <w:rPr>
                <w:lang w:eastAsia="zh-CN"/>
              </w:rPr>
            </w:pPr>
            <w:r w:rsidRPr="00765CE6">
              <w:rPr>
                <w:lang w:eastAsia="zh-CN"/>
              </w:rPr>
              <w:t>2.</w:t>
            </w:r>
            <w:r>
              <w:rPr>
                <w:lang w:eastAsia="zh-CN"/>
              </w:rPr>
              <w:t>65</w:t>
            </w:r>
            <w:r w:rsidRPr="00765CE6">
              <w:rPr>
                <w:lang w:eastAsia="zh-CN"/>
              </w:rPr>
              <w:t xml:space="preserve"> </w:t>
            </w:r>
            <w:r>
              <w:rPr>
                <w:lang w:eastAsia="zh-CN"/>
              </w:rPr>
              <w:t>M</w:t>
            </w:r>
            <w:r w:rsidRPr="00765CE6">
              <w:t>bit/s</w:t>
            </w:r>
          </w:p>
        </w:tc>
      </w:tr>
      <w:tr w:rsidR="00C4474C" w14:paraId="2FDEA701" w14:textId="77777777" w:rsidTr="003E54CD">
        <w:trPr>
          <w:trHeight w:val="315"/>
          <w:jc w:val="center"/>
        </w:trPr>
        <w:tc>
          <w:tcPr>
            <w:tcW w:w="0" w:type="auto"/>
          </w:tcPr>
          <w:p w14:paraId="4CC67C56" w14:textId="1FD23C8E" w:rsidR="00C4474C" w:rsidRPr="00765CE6" w:rsidRDefault="00C4474C" w:rsidP="003E54CD">
            <w:pPr>
              <w:spacing w:after="0"/>
              <w:jc w:val="center"/>
              <w:rPr>
                <w:lang w:eastAsia="zh-CN"/>
              </w:rPr>
            </w:pPr>
            <w:r>
              <w:rPr>
                <w:lang w:eastAsia="zh-CN"/>
              </w:rPr>
              <w:lastRenderedPageBreak/>
              <w:t>HW</w:t>
            </w:r>
          </w:p>
        </w:tc>
        <w:tc>
          <w:tcPr>
            <w:tcW w:w="0" w:type="auto"/>
            <w:noWrap/>
            <w:vAlign w:val="center"/>
          </w:tcPr>
          <w:p w14:paraId="0DAA18F2" w14:textId="0B0015E6" w:rsidR="00C4474C" w:rsidRPr="00765CE6" w:rsidRDefault="00C4474C" w:rsidP="003E54CD">
            <w:pPr>
              <w:spacing w:after="0"/>
              <w:jc w:val="center"/>
              <w:rPr>
                <w:lang w:eastAsia="zh-CN"/>
              </w:rPr>
            </w:pPr>
            <w:r w:rsidRPr="00765CE6">
              <w:rPr>
                <w:rFonts w:hint="eastAsia"/>
                <w:lang w:eastAsia="zh-CN"/>
              </w:rPr>
              <w:t>U</w:t>
            </w:r>
            <w:r w:rsidRPr="00765CE6">
              <w:rPr>
                <w:lang w:eastAsia="zh-CN"/>
              </w:rPr>
              <w:t>L</w:t>
            </w:r>
          </w:p>
        </w:tc>
        <w:tc>
          <w:tcPr>
            <w:tcW w:w="0" w:type="auto"/>
            <w:vAlign w:val="center"/>
          </w:tcPr>
          <w:p w14:paraId="518BAE6A" w14:textId="77777777" w:rsidR="00C4474C" w:rsidRPr="00765CE6" w:rsidRDefault="00C4474C" w:rsidP="003E54CD">
            <w:pPr>
              <w:spacing w:after="0"/>
              <w:jc w:val="center"/>
              <w:rPr>
                <w:lang w:eastAsia="zh-CN"/>
              </w:rPr>
            </w:pPr>
            <w:r w:rsidRPr="00765CE6">
              <w:rPr>
                <w:rFonts w:hint="eastAsia"/>
                <w:lang w:eastAsia="zh-CN"/>
              </w:rPr>
              <w:t>1</w:t>
            </w:r>
            <w:r w:rsidRPr="00765CE6">
              <w:rPr>
                <w:lang w:eastAsia="zh-CN"/>
              </w:rPr>
              <w:t>.</w:t>
            </w:r>
            <w:r>
              <w:rPr>
                <w:lang w:eastAsia="zh-CN"/>
              </w:rPr>
              <w:t>80</w:t>
            </w:r>
            <w:r w:rsidRPr="00765CE6">
              <w:rPr>
                <w:lang w:eastAsia="zh-CN"/>
              </w:rPr>
              <w:t xml:space="preserve"> MHz</w:t>
            </w:r>
          </w:p>
        </w:tc>
        <w:tc>
          <w:tcPr>
            <w:tcW w:w="0" w:type="auto"/>
            <w:vAlign w:val="center"/>
          </w:tcPr>
          <w:p w14:paraId="76AF02AE" w14:textId="77777777" w:rsidR="00C4474C" w:rsidRDefault="00C4474C" w:rsidP="003E54CD">
            <w:pPr>
              <w:spacing w:after="0"/>
              <w:jc w:val="center"/>
              <w:rPr>
                <w:lang w:eastAsia="zh-CN"/>
              </w:rPr>
            </w:pPr>
            <w:r>
              <w:rPr>
                <w:lang w:eastAsia="zh-CN"/>
              </w:rPr>
              <w:t>10</w:t>
            </w:r>
          </w:p>
        </w:tc>
        <w:tc>
          <w:tcPr>
            <w:tcW w:w="0" w:type="auto"/>
            <w:vAlign w:val="center"/>
          </w:tcPr>
          <w:p w14:paraId="3306B5D0" w14:textId="77777777" w:rsidR="00C4474C" w:rsidRPr="00765CE6" w:rsidRDefault="00C4474C" w:rsidP="003E54CD">
            <w:pPr>
              <w:spacing w:after="0"/>
              <w:jc w:val="center"/>
              <w:rPr>
                <w:lang w:eastAsia="zh-CN"/>
              </w:rPr>
            </w:pPr>
            <w:r>
              <w:rPr>
                <w:lang w:eastAsia="zh-CN"/>
              </w:rPr>
              <w:t>6.08</w:t>
            </w:r>
            <w:r w:rsidRPr="00765CE6">
              <w:rPr>
                <w:lang w:eastAsia="zh-CN"/>
              </w:rPr>
              <w:t xml:space="preserve"> dB</w:t>
            </w:r>
          </w:p>
        </w:tc>
        <w:tc>
          <w:tcPr>
            <w:tcW w:w="0" w:type="auto"/>
            <w:vAlign w:val="center"/>
          </w:tcPr>
          <w:p w14:paraId="0F44CB8B" w14:textId="77777777" w:rsidR="00C4474C" w:rsidRPr="00765CE6" w:rsidRDefault="00C4474C" w:rsidP="003E54CD">
            <w:pPr>
              <w:spacing w:after="0"/>
              <w:jc w:val="center"/>
              <w:rPr>
                <w:lang w:eastAsia="zh-CN"/>
              </w:rPr>
            </w:pPr>
            <w:r w:rsidRPr="00765CE6">
              <w:rPr>
                <w:lang w:eastAsia="zh-CN"/>
              </w:rPr>
              <w:t>1.</w:t>
            </w:r>
            <w:r>
              <w:rPr>
                <w:lang w:eastAsia="zh-CN"/>
              </w:rPr>
              <w:t>63</w:t>
            </w:r>
            <w:r w:rsidRPr="00765CE6">
              <w:rPr>
                <w:lang w:eastAsia="zh-CN"/>
              </w:rPr>
              <w:t xml:space="preserve"> </w:t>
            </w:r>
            <w:r w:rsidRPr="00765CE6">
              <w:t>bit/s/Hz</w:t>
            </w:r>
          </w:p>
        </w:tc>
        <w:tc>
          <w:tcPr>
            <w:tcW w:w="0" w:type="auto"/>
            <w:noWrap/>
            <w:vAlign w:val="center"/>
          </w:tcPr>
          <w:p w14:paraId="5D415ECC" w14:textId="77777777" w:rsidR="00C4474C" w:rsidRPr="00765CE6" w:rsidRDefault="00C4474C" w:rsidP="003E54CD">
            <w:pPr>
              <w:spacing w:after="0"/>
              <w:jc w:val="center"/>
              <w:rPr>
                <w:lang w:eastAsia="zh-CN"/>
              </w:rPr>
            </w:pPr>
            <w:r>
              <w:rPr>
                <w:lang w:eastAsia="zh-CN"/>
              </w:rPr>
              <w:t>2.94</w:t>
            </w:r>
            <w:r w:rsidRPr="00765CE6">
              <w:rPr>
                <w:lang w:eastAsia="zh-CN"/>
              </w:rPr>
              <w:t xml:space="preserve"> </w:t>
            </w:r>
            <w:r>
              <w:rPr>
                <w:lang w:eastAsia="zh-CN"/>
              </w:rPr>
              <w:t>M</w:t>
            </w:r>
            <w:r w:rsidRPr="00765CE6">
              <w:t>bit/s</w:t>
            </w:r>
          </w:p>
        </w:tc>
      </w:tr>
      <w:tr w:rsidR="00C4474C" w14:paraId="6B4B6DDA" w14:textId="77777777" w:rsidTr="003E54CD">
        <w:trPr>
          <w:trHeight w:val="315"/>
          <w:jc w:val="center"/>
        </w:trPr>
        <w:tc>
          <w:tcPr>
            <w:tcW w:w="0" w:type="auto"/>
          </w:tcPr>
          <w:p w14:paraId="50998B6F" w14:textId="0E9A2FCC" w:rsidR="00C4474C" w:rsidRDefault="00C4474C" w:rsidP="003E54CD">
            <w:pPr>
              <w:spacing w:after="0"/>
              <w:jc w:val="center"/>
              <w:rPr>
                <w:lang w:eastAsia="zh-CN"/>
              </w:rPr>
            </w:pPr>
            <w:r>
              <w:rPr>
                <w:lang w:eastAsia="zh-CN"/>
              </w:rPr>
              <w:t>QC</w:t>
            </w:r>
          </w:p>
        </w:tc>
        <w:tc>
          <w:tcPr>
            <w:tcW w:w="0" w:type="auto"/>
            <w:noWrap/>
            <w:vAlign w:val="center"/>
          </w:tcPr>
          <w:p w14:paraId="2D870102" w14:textId="4CFA1C3C" w:rsidR="00C4474C" w:rsidRPr="00765CE6" w:rsidRDefault="00C4474C" w:rsidP="003E54CD">
            <w:pPr>
              <w:spacing w:after="0"/>
              <w:jc w:val="center"/>
              <w:rPr>
                <w:lang w:eastAsia="zh-CN"/>
              </w:rPr>
            </w:pPr>
            <w:r>
              <w:rPr>
                <w:lang w:eastAsia="zh-CN"/>
              </w:rPr>
              <w:t>UL</w:t>
            </w:r>
          </w:p>
        </w:tc>
        <w:tc>
          <w:tcPr>
            <w:tcW w:w="0" w:type="auto"/>
            <w:vAlign w:val="center"/>
          </w:tcPr>
          <w:p w14:paraId="2F3E81D8" w14:textId="3BB3AD58" w:rsidR="00C4474C" w:rsidRPr="00765CE6" w:rsidRDefault="00C4474C" w:rsidP="003E54CD">
            <w:pPr>
              <w:spacing w:after="0"/>
              <w:jc w:val="center"/>
              <w:rPr>
                <w:lang w:eastAsia="zh-CN"/>
              </w:rPr>
            </w:pPr>
            <w:r>
              <w:rPr>
                <w:lang w:eastAsia="zh-CN"/>
              </w:rPr>
              <w:t>1.44MHz</w:t>
            </w:r>
          </w:p>
        </w:tc>
        <w:tc>
          <w:tcPr>
            <w:tcW w:w="0" w:type="auto"/>
            <w:vAlign w:val="center"/>
          </w:tcPr>
          <w:p w14:paraId="0C080653" w14:textId="30BBB138" w:rsidR="00C4474C" w:rsidRDefault="00C4474C" w:rsidP="003E54CD">
            <w:pPr>
              <w:spacing w:after="0"/>
              <w:jc w:val="center"/>
              <w:rPr>
                <w:lang w:eastAsia="zh-CN"/>
              </w:rPr>
            </w:pPr>
            <w:r>
              <w:rPr>
                <w:lang w:eastAsia="zh-CN"/>
              </w:rPr>
              <w:t>8</w:t>
            </w:r>
          </w:p>
        </w:tc>
        <w:tc>
          <w:tcPr>
            <w:tcW w:w="0" w:type="auto"/>
            <w:vAlign w:val="center"/>
          </w:tcPr>
          <w:p w14:paraId="2AE7633D" w14:textId="4CFD1DEA" w:rsidR="00C4474C" w:rsidRDefault="00C4474C" w:rsidP="003E54CD">
            <w:pPr>
              <w:spacing w:after="0"/>
              <w:jc w:val="center"/>
              <w:rPr>
                <w:lang w:eastAsia="zh-CN"/>
              </w:rPr>
            </w:pPr>
            <w:r>
              <w:rPr>
                <w:lang w:eastAsia="zh-CN"/>
              </w:rPr>
              <w:t>7.09 dB</w:t>
            </w:r>
          </w:p>
        </w:tc>
        <w:tc>
          <w:tcPr>
            <w:tcW w:w="0" w:type="auto"/>
            <w:vAlign w:val="center"/>
          </w:tcPr>
          <w:p w14:paraId="1379B598" w14:textId="2CD067D5" w:rsidR="00C4474C" w:rsidRPr="00765CE6" w:rsidRDefault="00C4474C" w:rsidP="003E54CD">
            <w:pPr>
              <w:spacing w:after="0"/>
              <w:jc w:val="center"/>
              <w:rPr>
                <w:lang w:eastAsia="zh-CN"/>
              </w:rPr>
            </w:pPr>
            <w:r>
              <w:rPr>
                <w:lang w:eastAsia="zh-CN"/>
              </w:rPr>
              <w:t>1.54 bits/s/Hz</w:t>
            </w:r>
          </w:p>
        </w:tc>
        <w:tc>
          <w:tcPr>
            <w:tcW w:w="0" w:type="auto"/>
            <w:noWrap/>
            <w:vAlign w:val="center"/>
          </w:tcPr>
          <w:p w14:paraId="3F383B65" w14:textId="479DFBAE" w:rsidR="00C4474C" w:rsidRDefault="00C4474C" w:rsidP="003E54CD">
            <w:pPr>
              <w:spacing w:after="0"/>
              <w:jc w:val="center"/>
              <w:rPr>
                <w:lang w:eastAsia="zh-CN"/>
              </w:rPr>
            </w:pPr>
            <w:r>
              <w:rPr>
                <w:lang w:eastAsia="zh-CN"/>
              </w:rPr>
              <w:t>2.22 Mbit/s</w:t>
            </w:r>
          </w:p>
        </w:tc>
      </w:tr>
      <w:tr w:rsidR="00C4474C" w14:paraId="348D8F66" w14:textId="77777777" w:rsidTr="007F6724">
        <w:trPr>
          <w:trHeight w:val="315"/>
          <w:jc w:val="center"/>
        </w:trPr>
        <w:tc>
          <w:tcPr>
            <w:tcW w:w="0" w:type="auto"/>
            <w:shd w:val="clear" w:color="auto" w:fill="FBE4D5" w:themeFill="accent2" w:themeFillTint="33"/>
          </w:tcPr>
          <w:p w14:paraId="0673E6E5" w14:textId="14F888B9" w:rsidR="00C4474C" w:rsidRDefault="00C4474C" w:rsidP="003E54CD">
            <w:pPr>
              <w:spacing w:after="0"/>
              <w:jc w:val="center"/>
              <w:rPr>
                <w:lang w:eastAsia="zh-CN"/>
              </w:rPr>
            </w:pPr>
            <w:r>
              <w:rPr>
                <w:lang w:eastAsia="zh-CN"/>
              </w:rPr>
              <w:t>QC</w:t>
            </w:r>
          </w:p>
        </w:tc>
        <w:tc>
          <w:tcPr>
            <w:tcW w:w="0" w:type="auto"/>
            <w:shd w:val="clear" w:color="auto" w:fill="FBE4D5" w:themeFill="accent2" w:themeFillTint="33"/>
            <w:noWrap/>
            <w:vAlign w:val="center"/>
          </w:tcPr>
          <w:p w14:paraId="276D85EE" w14:textId="67E14748" w:rsidR="00C4474C" w:rsidRDefault="00C4474C" w:rsidP="003E54CD">
            <w:pPr>
              <w:spacing w:after="0"/>
              <w:jc w:val="center"/>
              <w:rPr>
                <w:lang w:eastAsia="zh-CN"/>
              </w:rPr>
            </w:pPr>
            <w:r>
              <w:rPr>
                <w:lang w:eastAsia="zh-CN"/>
              </w:rPr>
              <w:t>DL</w:t>
            </w:r>
          </w:p>
        </w:tc>
        <w:tc>
          <w:tcPr>
            <w:tcW w:w="0" w:type="auto"/>
            <w:shd w:val="clear" w:color="auto" w:fill="FBE4D5" w:themeFill="accent2" w:themeFillTint="33"/>
            <w:vAlign w:val="center"/>
          </w:tcPr>
          <w:p w14:paraId="2FB7D1C8" w14:textId="02D3A8AC" w:rsidR="00C4474C" w:rsidRDefault="007F6724" w:rsidP="003E54CD">
            <w:pPr>
              <w:spacing w:after="0"/>
              <w:jc w:val="center"/>
              <w:rPr>
                <w:lang w:eastAsia="zh-CN"/>
              </w:rPr>
            </w:pPr>
            <w:r>
              <w:rPr>
                <w:lang w:eastAsia="zh-CN"/>
              </w:rPr>
              <w:t>28.8</w:t>
            </w:r>
            <w:r w:rsidR="00C4474C">
              <w:rPr>
                <w:lang w:eastAsia="zh-CN"/>
              </w:rPr>
              <w:t>MHz</w:t>
            </w:r>
          </w:p>
        </w:tc>
        <w:tc>
          <w:tcPr>
            <w:tcW w:w="0" w:type="auto"/>
            <w:shd w:val="clear" w:color="auto" w:fill="FBE4D5" w:themeFill="accent2" w:themeFillTint="33"/>
            <w:vAlign w:val="center"/>
          </w:tcPr>
          <w:p w14:paraId="39F7A2B9" w14:textId="43894F97" w:rsidR="00C4474C" w:rsidRDefault="00C4474C" w:rsidP="003E54CD">
            <w:pPr>
              <w:spacing w:after="0"/>
              <w:jc w:val="center"/>
              <w:rPr>
                <w:lang w:eastAsia="zh-CN"/>
              </w:rPr>
            </w:pPr>
            <w:r>
              <w:rPr>
                <w:lang w:eastAsia="zh-CN"/>
              </w:rPr>
              <w:t>160</w:t>
            </w:r>
          </w:p>
        </w:tc>
        <w:tc>
          <w:tcPr>
            <w:tcW w:w="0" w:type="auto"/>
            <w:shd w:val="clear" w:color="auto" w:fill="FBE4D5" w:themeFill="accent2" w:themeFillTint="33"/>
            <w:vAlign w:val="center"/>
          </w:tcPr>
          <w:p w14:paraId="6C2A6E78" w14:textId="5A2B2E21" w:rsidR="00C4474C" w:rsidRDefault="00C4474C" w:rsidP="003E54CD">
            <w:pPr>
              <w:spacing w:after="0"/>
              <w:jc w:val="center"/>
              <w:rPr>
                <w:lang w:eastAsia="zh-CN"/>
              </w:rPr>
            </w:pPr>
            <w:r>
              <w:rPr>
                <w:lang w:eastAsia="zh-CN"/>
              </w:rPr>
              <w:t>16.95</w:t>
            </w:r>
            <w:r w:rsidR="007F6724">
              <w:rPr>
                <w:lang w:eastAsia="zh-CN"/>
              </w:rPr>
              <w:t xml:space="preserve"> dB</w:t>
            </w:r>
          </w:p>
        </w:tc>
        <w:tc>
          <w:tcPr>
            <w:tcW w:w="0" w:type="auto"/>
            <w:shd w:val="clear" w:color="auto" w:fill="FBE4D5" w:themeFill="accent2" w:themeFillTint="33"/>
            <w:vAlign w:val="center"/>
          </w:tcPr>
          <w:p w14:paraId="5CD3E34B" w14:textId="7D9BD97A" w:rsidR="00C4474C" w:rsidRDefault="00C4474C" w:rsidP="003E54CD">
            <w:pPr>
              <w:spacing w:after="0"/>
              <w:jc w:val="center"/>
              <w:rPr>
                <w:lang w:eastAsia="zh-CN"/>
              </w:rPr>
            </w:pPr>
            <w:r>
              <w:rPr>
                <w:lang w:eastAsia="zh-CN"/>
              </w:rPr>
              <w:t>4.13 bits/s/Hz</w:t>
            </w:r>
          </w:p>
        </w:tc>
        <w:tc>
          <w:tcPr>
            <w:tcW w:w="0" w:type="auto"/>
            <w:shd w:val="clear" w:color="auto" w:fill="FBE4D5" w:themeFill="accent2" w:themeFillTint="33"/>
            <w:noWrap/>
            <w:vAlign w:val="center"/>
          </w:tcPr>
          <w:p w14:paraId="47C3908F" w14:textId="5E77C0CF" w:rsidR="00C4474C" w:rsidRDefault="00C4474C" w:rsidP="003E54CD">
            <w:pPr>
              <w:spacing w:after="0"/>
              <w:jc w:val="center"/>
              <w:rPr>
                <w:lang w:eastAsia="zh-CN"/>
              </w:rPr>
            </w:pPr>
            <w:r>
              <w:rPr>
                <w:lang w:eastAsia="zh-CN"/>
              </w:rPr>
              <w:t>118.9 Mbit/s</w:t>
            </w:r>
          </w:p>
        </w:tc>
      </w:tr>
      <w:tr w:rsidR="007F6724" w14:paraId="07210AE7" w14:textId="77777777" w:rsidTr="003E54CD">
        <w:trPr>
          <w:trHeight w:val="315"/>
          <w:jc w:val="center"/>
        </w:trPr>
        <w:tc>
          <w:tcPr>
            <w:tcW w:w="0" w:type="auto"/>
          </w:tcPr>
          <w:p w14:paraId="1E32A4A3" w14:textId="1789B385" w:rsidR="007F6724" w:rsidRDefault="007F6724" w:rsidP="003E54CD">
            <w:pPr>
              <w:spacing w:after="0"/>
              <w:jc w:val="center"/>
              <w:rPr>
                <w:lang w:eastAsia="zh-CN"/>
              </w:rPr>
            </w:pPr>
            <w:r>
              <w:rPr>
                <w:lang w:eastAsia="zh-CN"/>
              </w:rPr>
              <w:t>ZTE</w:t>
            </w:r>
          </w:p>
        </w:tc>
        <w:tc>
          <w:tcPr>
            <w:tcW w:w="0" w:type="auto"/>
            <w:noWrap/>
            <w:vAlign w:val="center"/>
          </w:tcPr>
          <w:p w14:paraId="17E2D25D" w14:textId="48F113CF" w:rsidR="007F6724" w:rsidRDefault="007F6724" w:rsidP="003E54CD">
            <w:pPr>
              <w:spacing w:after="0"/>
              <w:jc w:val="center"/>
              <w:rPr>
                <w:lang w:eastAsia="zh-CN"/>
              </w:rPr>
            </w:pPr>
            <w:r>
              <w:rPr>
                <w:lang w:eastAsia="zh-CN"/>
              </w:rPr>
              <w:t>UL</w:t>
            </w:r>
          </w:p>
        </w:tc>
        <w:tc>
          <w:tcPr>
            <w:tcW w:w="0" w:type="auto"/>
            <w:vAlign w:val="center"/>
          </w:tcPr>
          <w:p w14:paraId="73AD08C2" w14:textId="521B0E88" w:rsidR="007F6724" w:rsidRDefault="007F6724" w:rsidP="003E54CD">
            <w:pPr>
              <w:spacing w:after="0"/>
              <w:jc w:val="center"/>
              <w:rPr>
                <w:lang w:eastAsia="zh-CN"/>
              </w:rPr>
            </w:pPr>
            <w:r>
              <w:rPr>
                <w:lang w:eastAsia="zh-CN"/>
              </w:rPr>
              <w:t>1.44MHz</w:t>
            </w:r>
          </w:p>
        </w:tc>
        <w:tc>
          <w:tcPr>
            <w:tcW w:w="0" w:type="auto"/>
            <w:vAlign w:val="center"/>
          </w:tcPr>
          <w:p w14:paraId="5035E58C" w14:textId="043511B7" w:rsidR="007F6724" w:rsidRDefault="007F6724" w:rsidP="003E54CD">
            <w:pPr>
              <w:spacing w:after="0"/>
              <w:jc w:val="center"/>
              <w:rPr>
                <w:lang w:eastAsia="zh-CN"/>
              </w:rPr>
            </w:pPr>
            <w:r>
              <w:rPr>
                <w:lang w:eastAsia="zh-CN"/>
              </w:rPr>
              <w:t>8</w:t>
            </w:r>
          </w:p>
        </w:tc>
        <w:tc>
          <w:tcPr>
            <w:tcW w:w="0" w:type="auto"/>
            <w:vAlign w:val="center"/>
          </w:tcPr>
          <w:p w14:paraId="3EB41B6E" w14:textId="45AAF1C7" w:rsidR="007F6724" w:rsidRDefault="007F6724" w:rsidP="003E54CD">
            <w:pPr>
              <w:spacing w:after="0"/>
              <w:jc w:val="center"/>
              <w:rPr>
                <w:lang w:eastAsia="zh-CN"/>
              </w:rPr>
            </w:pPr>
            <w:r>
              <w:rPr>
                <w:lang w:eastAsia="zh-CN"/>
              </w:rPr>
              <w:t>7.08 dB</w:t>
            </w:r>
          </w:p>
        </w:tc>
        <w:tc>
          <w:tcPr>
            <w:tcW w:w="0" w:type="auto"/>
            <w:vAlign w:val="center"/>
          </w:tcPr>
          <w:p w14:paraId="1E8D1032" w14:textId="7FE8347F" w:rsidR="007F6724" w:rsidRDefault="007F6724" w:rsidP="003E54CD">
            <w:pPr>
              <w:spacing w:after="0"/>
              <w:jc w:val="center"/>
              <w:rPr>
                <w:lang w:eastAsia="zh-CN"/>
              </w:rPr>
            </w:pPr>
            <w:r>
              <w:rPr>
                <w:lang w:eastAsia="zh-CN"/>
              </w:rPr>
              <w:t>1.54 bits/s/Hz</w:t>
            </w:r>
          </w:p>
        </w:tc>
        <w:tc>
          <w:tcPr>
            <w:tcW w:w="0" w:type="auto"/>
            <w:noWrap/>
            <w:vAlign w:val="center"/>
          </w:tcPr>
          <w:p w14:paraId="24B321B6" w14:textId="295DD986" w:rsidR="007F6724" w:rsidRDefault="007F6724" w:rsidP="003E54CD">
            <w:pPr>
              <w:spacing w:after="0"/>
              <w:jc w:val="center"/>
              <w:rPr>
                <w:lang w:eastAsia="zh-CN"/>
              </w:rPr>
            </w:pPr>
            <w:r>
              <w:rPr>
                <w:lang w:eastAsia="zh-CN"/>
              </w:rPr>
              <w:t>2.22 Mbit/s</w:t>
            </w:r>
          </w:p>
        </w:tc>
      </w:tr>
      <w:tr w:rsidR="007F6724" w14:paraId="000715A1" w14:textId="77777777" w:rsidTr="007F6724">
        <w:trPr>
          <w:trHeight w:val="315"/>
          <w:jc w:val="center"/>
        </w:trPr>
        <w:tc>
          <w:tcPr>
            <w:tcW w:w="0" w:type="auto"/>
            <w:shd w:val="clear" w:color="auto" w:fill="FBE4D5" w:themeFill="accent2" w:themeFillTint="33"/>
          </w:tcPr>
          <w:p w14:paraId="096EC13A" w14:textId="676194CB" w:rsidR="007F6724" w:rsidRDefault="007F6724" w:rsidP="003E54CD">
            <w:pPr>
              <w:spacing w:after="0"/>
              <w:jc w:val="center"/>
              <w:rPr>
                <w:lang w:eastAsia="zh-CN"/>
              </w:rPr>
            </w:pPr>
            <w:r>
              <w:rPr>
                <w:lang w:eastAsia="zh-CN"/>
              </w:rPr>
              <w:t>ZTE</w:t>
            </w:r>
          </w:p>
        </w:tc>
        <w:tc>
          <w:tcPr>
            <w:tcW w:w="0" w:type="auto"/>
            <w:shd w:val="clear" w:color="auto" w:fill="FBE4D5" w:themeFill="accent2" w:themeFillTint="33"/>
            <w:noWrap/>
            <w:vAlign w:val="center"/>
          </w:tcPr>
          <w:p w14:paraId="78F77DA6" w14:textId="4328477A" w:rsidR="007F6724" w:rsidRDefault="007F6724" w:rsidP="003E54CD">
            <w:pPr>
              <w:spacing w:after="0"/>
              <w:jc w:val="center"/>
              <w:rPr>
                <w:lang w:eastAsia="zh-CN"/>
              </w:rPr>
            </w:pPr>
            <w:r>
              <w:rPr>
                <w:lang w:eastAsia="zh-CN"/>
              </w:rPr>
              <w:t>DL</w:t>
            </w:r>
          </w:p>
        </w:tc>
        <w:tc>
          <w:tcPr>
            <w:tcW w:w="0" w:type="auto"/>
            <w:shd w:val="clear" w:color="auto" w:fill="FBE4D5" w:themeFill="accent2" w:themeFillTint="33"/>
            <w:vAlign w:val="center"/>
          </w:tcPr>
          <w:p w14:paraId="499C3042" w14:textId="7048EE77" w:rsidR="007F6724" w:rsidRDefault="007F6724" w:rsidP="003E54CD">
            <w:pPr>
              <w:spacing w:after="0"/>
              <w:jc w:val="center"/>
              <w:rPr>
                <w:lang w:eastAsia="zh-CN"/>
              </w:rPr>
            </w:pPr>
            <w:r>
              <w:rPr>
                <w:lang w:eastAsia="zh-CN"/>
              </w:rPr>
              <w:t>30MHz</w:t>
            </w:r>
          </w:p>
        </w:tc>
        <w:tc>
          <w:tcPr>
            <w:tcW w:w="0" w:type="auto"/>
            <w:shd w:val="clear" w:color="auto" w:fill="FBE4D5" w:themeFill="accent2" w:themeFillTint="33"/>
            <w:vAlign w:val="center"/>
          </w:tcPr>
          <w:p w14:paraId="07F41DA3" w14:textId="69665133" w:rsidR="007F6724" w:rsidRDefault="007F6724" w:rsidP="003E54CD">
            <w:pPr>
              <w:spacing w:after="0"/>
              <w:jc w:val="center"/>
              <w:rPr>
                <w:lang w:eastAsia="zh-CN"/>
              </w:rPr>
            </w:pPr>
            <w:r>
              <w:rPr>
                <w:lang w:eastAsia="zh-CN"/>
              </w:rPr>
              <w:t>160</w:t>
            </w:r>
          </w:p>
        </w:tc>
        <w:tc>
          <w:tcPr>
            <w:tcW w:w="0" w:type="auto"/>
            <w:shd w:val="clear" w:color="auto" w:fill="FBE4D5" w:themeFill="accent2" w:themeFillTint="33"/>
            <w:vAlign w:val="center"/>
          </w:tcPr>
          <w:p w14:paraId="3B219888" w14:textId="761A78BD" w:rsidR="007F6724" w:rsidRDefault="007F6724" w:rsidP="003E54CD">
            <w:pPr>
              <w:spacing w:after="0"/>
              <w:jc w:val="center"/>
              <w:rPr>
                <w:lang w:eastAsia="zh-CN"/>
              </w:rPr>
            </w:pPr>
            <w:r>
              <w:rPr>
                <w:lang w:eastAsia="zh-CN"/>
              </w:rPr>
              <w:t>16.91 dB</w:t>
            </w:r>
          </w:p>
        </w:tc>
        <w:tc>
          <w:tcPr>
            <w:tcW w:w="0" w:type="auto"/>
            <w:shd w:val="clear" w:color="auto" w:fill="FBE4D5" w:themeFill="accent2" w:themeFillTint="33"/>
            <w:vAlign w:val="center"/>
          </w:tcPr>
          <w:p w14:paraId="12E57A97" w14:textId="54B1ABFD" w:rsidR="007F6724" w:rsidRDefault="007F6724" w:rsidP="003E54CD">
            <w:pPr>
              <w:spacing w:after="0"/>
              <w:jc w:val="center"/>
              <w:rPr>
                <w:lang w:eastAsia="zh-CN"/>
              </w:rPr>
            </w:pPr>
            <w:r>
              <w:rPr>
                <w:lang w:eastAsia="zh-CN"/>
              </w:rPr>
              <w:t>3.846 bits/s/Hz</w:t>
            </w:r>
          </w:p>
        </w:tc>
        <w:tc>
          <w:tcPr>
            <w:tcW w:w="0" w:type="auto"/>
            <w:shd w:val="clear" w:color="auto" w:fill="FBE4D5" w:themeFill="accent2" w:themeFillTint="33"/>
            <w:noWrap/>
            <w:vAlign w:val="center"/>
          </w:tcPr>
          <w:p w14:paraId="089CBCE3" w14:textId="01F3E7CC" w:rsidR="007F6724" w:rsidRDefault="007F6724" w:rsidP="003E54CD">
            <w:pPr>
              <w:spacing w:after="0"/>
              <w:jc w:val="center"/>
              <w:rPr>
                <w:lang w:eastAsia="zh-CN"/>
              </w:rPr>
            </w:pPr>
            <w:r>
              <w:rPr>
                <w:lang w:eastAsia="zh-CN"/>
              </w:rPr>
              <w:t>104.58 Mbit/s</w:t>
            </w:r>
          </w:p>
        </w:tc>
      </w:tr>
      <w:tr w:rsidR="0043552E" w14:paraId="34A34BFA" w14:textId="77777777" w:rsidTr="0043552E">
        <w:trPr>
          <w:trHeight w:val="315"/>
          <w:jc w:val="center"/>
        </w:trPr>
        <w:tc>
          <w:tcPr>
            <w:tcW w:w="0" w:type="auto"/>
            <w:shd w:val="clear" w:color="auto" w:fill="FFFFFF" w:themeFill="background1"/>
          </w:tcPr>
          <w:p w14:paraId="56E35681" w14:textId="47795CEC" w:rsidR="0043552E" w:rsidRDefault="0043552E" w:rsidP="003E54CD">
            <w:pPr>
              <w:spacing w:after="0"/>
              <w:jc w:val="center"/>
              <w:rPr>
                <w:lang w:eastAsia="zh-CN"/>
              </w:rPr>
            </w:pPr>
            <w:r>
              <w:rPr>
                <w:lang w:eastAsia="zh-CN"/>
              </w:rPr>
              <w:t>Pana</w:t>
            </w:r>
          </w:p>
        </w:tc>
        <w:tc>
          <w:tcPr>
            <w:tcW w:w="0" w:type="auto"/>
            <w:shd w:val="clear" w:color="auto" w:fill="FFFFFF" w:themeFill="background1"/>
            <w:noWrap/>
            <w:vAlign w:val="center"/>
          </w:tcPr>
          <w:p w14:paraId="6A7A7F35" w14:textId="00A9BD32" w:rsidR="0043552E" w:rsidRDefault="0043552E" w:rsidP="003E54CD">
            <w:pPr>
              <w:spacing w:after="0"/>
              <w:jc w:val="center"/>
              <w:rPr>
                <w:lang w:eastAsia="zh-CN"/>
              </w:rPr>
            </w:pPr>
            <w:r>
              <w:rPr>
                <w:lang w:eastAsia="zh-CN"/>
              </w:rPr>
              <w:t>UL</w:t>
            </w:r>
          </w:p>
        </w:tc>
        <w:tc>
          <w:tcPr>
            <w:tcW w:w="0" w:type="auto"/>
            <w:shd w:val="clear" w:color="auto" w:fill="FFFFFF" w:themeFill="background1"/>
            <w:vAlign w:val="center"/>
          </w:tcPr>
          <w:p w14:paraId="786F071E" w14:textId="1C1E0D9C" w:rsidR="0043552E" w:rsidRDefault="0043552E" w:rsidP="003E54CD">
            <w:pPr>
              <w:spacing w:after="0"/>
              <w:jc w:val="center"/>
              <w:rPr>
                <w:lang w:eastAsia="zh-CN"/>
              </w:rPr>
            </w:pPr>
            <w:r>
              <w:rPr>
                <w:lang w:eastAsia="zh-CN"/>
              </w:rPr>
              <w:t>0.36MHz</w:t>
            </w:r>
          </w:p>
        </w:tc>
        <w:tc>
          <w:tcPr>
            <w:tcW w:w="0" w:type="auto"/>
            <w:shd w:val="clear" w:color="auto" w:fill="FFFFFF" w:themeFill="background1"/>
            <w:vAlign w:val="center"/>
          </w:tcPr>
          <w:p w14:paraId="5670F532" w14:textId="630A8FDE" w:rsidR="0043552E" w:rsidRDefault="0043552E" w:rsidP="003E54CD">
            <w:pPr>
              <w:spacing w:after="0"/>
              <w:jc w:val="center"/>
              <w:rPr>
                <w:lang w:eastAsia="zh-CN"/>
              </w:rPr>
            </w:pPr>
            <w:r>
              <w:rPr>
                <w:lang w:eastAsia="zh-CN"/>
              </w:rPr>
              <w:t>2</w:t>
            </w:r>
          </w:p>
        </w:tc>
        <w:tc>
          <w:tcPr>
            <w:tcW w:w="0" w:type="auto"/>
            <w:shd w:val="clear" w:color="auto" w:fill="FFFFFF" w:themeFill="background1"/>
            <w:vAlign w:val="center"/>
          </w:tcPr>
          <w:p w14:paraId="467B5D33" w14:textId="5A76C1B5" w:rsidR="0043552E" w:rsidRDefault="0043552E" w:rsidP="003E54CD">
            <w:pPr>
              <w:spacing w:after="0"/>
              <w:jc w:val="center"/>
              <w:rPr>
                <w:lang w:eastAsia="zh-CN"/>
              </w:rPr>
            </w:pPr>
            <w:r>
              <w:rPr>
                <w:lang w:eastAsia="zh-CN"/>
              </w:rPr>
              <w:t>13.1 dB</w:t>
            </w:r>
          </w:p>
        </w:tc>
        <w:tc>
          <w:tcPr>
            <w:tcW w:w="0" w:type="auto"/>
            <w:shd w:val="clear" w:color="auto" w:fill="FFFFFF" w:themeFill="background1"/>
            <w:vAlign w:val="center"/>
          </w:tcPr>
          <w:p w14:paraId="05B345CC" w14:textId="16182B39" w:rsidR="0043552E" w:rsidRDefault="0043552E" w:rsidP="003E54CD">
            <w:pPr>
              <w:spacing w:after="0"/>
              <w:jc w:val="center"/>
              <w:rPr>
                <w:lang w:eastAsia="zh-CN"/>
              </w:rPr>
            </w:pPr>
            <w:r>
              <w:rPr>
                <w:lang w:eastAsia="zh-CN"/>
              </w:rPr>
              <w:t>2.99 bits/s/Hz</w:t>
            </w:r>
          </w:p>
        </w:tc>
        <w:tc>
          <w:tcPr>
            <w:tcW w:w="0" w:type="auto"/>
            <w:shd w:val="clear" w:color="auto" w:fill="FFFFFF" w:themeFill="background1"/>
            <w:noWrap/>
            <w:vAlign w:val="center"/>
          </w:tcPr>
          <w:p w14:paraId="49895589" w14:textId="413B6084" w:rsidR="0043552E" w:rsidRDefault="0043552E" w:rsidP="003E54CD">
            <w:pPr>
              <w:spacing w:after="0"/>
              <w:jc w:val="center"/>
              <w:rPr>
                <w:lang w:eastAsia="zh-CN"/>
              </w:rPr>
            </w:pPr>
            <w:r>
              <w:rPr>
                <w:lang w:eastAsia="zh-CN"/>
              </w:rPr>
              <w:t>1.08 Mbit/s</w:t>
            </w:r>
          </w:p>
        </w:tc>
      </w:tr>
      <w:tr w:rsidR="0043552E" w14:paraId="35F98CBB" w14:textId="77777777" w:rsidTr="0043552E">
        <w:trPr>
          <w:trHeight w:val="315"/>
          <w:jc w:val="center"/>
        </w:trPr>
        <w:tc>
          <w:tcPr>
            <w:tcW w:w="0" w:type="auto"/>
            <w:shd w:val="clear" w:color="auto" w:fill="FFFFFF" w:themeFill="background1"/>
          </w:tcPr>
          <w:p w14:paraId="6550A2AF" w14:textId="2D5D3907" w:rsidR="0043552E" w:rsidRDefault="0043552E" w:rsidP="003E54CD">
            <w:pPr>
              <w:spacing w:after="0"/>
              <w:jc w:val="center"/>
              <w:rPr>
                <w:lang w:eastAsia="zh-CN"/>
              </w:rPr>
            </w:pPr>
            <w:r>
              <w:rPr>
                <w:lang w:eastAsia="zh-CN"/>
              </w:rPr>
              <w:t>Pana</w:t>
            </w:r>
          </w:p>
        </w:tc>
        <w:tc>
          <w:tcPr>
            <w:tcW w:w="0" w:type="auto"/>
            <w:shd w:val="clear" w:color="auto" w:fill="FFFFFF" w:themeFill="background1"/>
            <w:noWrap/>
            <w:vAlign w:val="center"/>
          </w:tcPr>
          <w:p w14:paraId="617E0730" w14:textId="155974CA" w:rsidR="0043552E" w:rsidRDefault="0043552E" w:rsidP="003E54CD">
            <w:pPr>
              <w:spacing w:after="0"/>
              <w:jc w:val="center"/>
              <w:rPr>
                <w:lang w:eastAsia="zh-CN"/>
              </w:rPr>
            </w:pPr>
            <w:r>
              <w:rPr>
                <w:lang w:eastAsia="zh-CN"/>
              </w:rPr>
              <w:t xml:space="preserve">UL </w:t>
            </w:r>
          </w:p>
        </w:tc>
        <w:tc>
          <w:tcPr>
            <w:tcW w:w="0" w:type="auto"/>
            <w:shd w:val="clear" w:color="auto" w:fill="FFFFFF" w:themeFill="background1"/>
            <w:vAlign w:val="center"/>
          </w:tcPr>
          <w:p w14:paraId="3AE6A0B1" w14:textId="50D33696" w:rsidR="0043552E" w:rsidRDefault="0043552E" w:rsidP="003E54CD">
            <w:pPr>
              <w:spacing w:after="0"/>
              <w:jc w:val="center"/>
              <w:rPr>
                <w:lang w:eastAsia="zh-CN"/>
              </w:rPr>
            </w:pPr>
            <w:r>
              <w:rPr>
                <w:lang w:eastAsia="zh-CN"/>
              </w:rPr>
              <w:t>1.08MHz</w:t>
            </w:r>
          </w:p>
        </w:tc>
        <w:tc>
          <w:tcPr>
            <w:tcW w:w="0" w:type="auto"/>
            <w:shd w:val="clear" w:color="auto" w:fill="FFFFFF" w:themeFill="background1"/>
            <w:vAlign w:val="center"/>
          </w:tcPr>
          <w:p w14:paraId="3CAF817D" w14:textId="23E230F1" w:rsidR="0043552E" w:rsidRDefault="0043552E" w:rsidP="003E54CD">
            <w:pPr>
              <w:spacing w:after="0"/>
              <w:jc w:val="center"/>
              <w:rPr>
                <w:lang w:eastAsia="zh-CN"/>
              </w:rPr>
            </w:pPr>
            <w:r>
              <w:rPr>
                <w:lang w:eastAsia="zh-CN"/>
              </w:rPr>
              <w:t>6</w:t>
            </w:r>
          </w:p>
        </w:tc>
        <w:tc>
          <w:tcPr>
            <w:tcW w:w="0" w:type="auto"/>
            <w:shd w:val="clear" w:color="auto" w:fill="FFFFFF" w:themeFill="background1"/>
            <w:vAlign w:val="center"/>
          </w:tcPr>
          <w:p w14:paraId="3407746C" w14:textId="2DEC7873" w:rsidR="0043552E" w:rsidRDefault="0043552E" w:rsidP="003E54CD">
            <w:pPr>
              <w:spacing w:after="0"/>
              <w:jc w:val="center"/>
              <w:rPr>
                <w:lang w:eastAsia="zh-CN"/>
              </w:rPr>
            </w:pPr>
            <w:r>
              <w:rPr>
                <w:lang w:eastAsia="zh-CN"/>
              </w:rPr>
              <w:t>8.3 dB</w:t>
            </w:r>
          </w:p>
        </w:tc>
        <w:tc>
          <w:tcPr>
            <w:tcW w:w="0" w:type="auto"/>
            <w:shd w:val="clear" w:color="auto" w:fill="FFFFFF" w:themeFill="background1"/>
            <w:vAlign w:val="center"/>
          </w:tcPr>
          <w:p w14:paraId="1D0A2F2D" w14:textId="0E1CE772" w:rsidR="0043552E" w:rsidRDefault="0043552E" w:rsidP="003E54CD">
            <w:pPr>
              <w:spacing w:after="0"/>
              <w:jc w:val="center"/>
              <w:rPr>
                <w:lang w:eastAsia="zh-CN"/>
              </w:rPr>
            </w:pPr>
            <w:r>
              <w:rPr>
                <w:lang w:eastAsia="zh-CN"/>
              </w:rPr>
              <w:t>1.99 bits/s/Hz</w:t>
            </w:r>
          </w:p>
        </w:tc>
        <w:tc>
          <w:tcPr>
            <w:tcW w:w="0" w:type="auto"/>
            <w:shd w:val="clear" w:color="auto" w:fill="FFFFFF" w:themeFill="background1"/>
            <w:noWrap/>
            <w:vAlign w:val="center"/>
          </w:tcPr>
          <w:p w14:paraId="2AC07FF4" w14:textId="1B65E9F6" w:rsidR="0043552E" w:rsidRDefault="0043552E" w:rsidP="003E54CD">
            <w:pPr>
              <w:spacing w:after="0"/>
              <w:jc w:val="center"/>
              <w:rPr>
                <w:lang w:eastAsia="zh-CN"/>
              </w:rPr>
            </w:pPr>
            <w:r>
              <w:rPr>
                <w:lang w:eastAsia="zh-CN"/>
              </w:rPr>
              <w:t>2.15Mbps</w:t>
            </w:r>
          </w:p>
        </w:tc>
      </w:tr>
      <w:tr w:rsidR="0043552E" w14:paraId="1D9805B3" w14:textId="77777777" w:rsidTr="0043552E">
        <w:trPr>
          <w:trHeight w:val="315"/>
          <w:jc w:val="center"/>
        </w:trPr>
        <w:tc>
          <w:tcPr>
            <w:tcW w:w="0" w:type="auto"/>
            <w:shd w:val="clear" w:color="auto" w:fill="FFFFFF" w:themeFill="background1"/>
          </w:tcPr>
          <w:p w14:paraId="107E8CCE" w14:textId="7A9936FE" w:rsidR="0043552E" w:rsidRDefault="0043552E" w:rsidP="003E54CD">
            <w:pPr>
              <w:spacing w:after="0"/>
              <w:jc w:val="center"/>
              <w:rPr>
                <w:lang w:eastAsia="zh-CN"/>
              </w:rPr>
            </w:pPr>
            <w:r>
              <w:rPr>
                <w:lang w:eastAsia="zh-CN"/>
              </w:rPr>
              <w:t>Pana</w:t>
            </w:r>
          </w:p>
        </w:tc>
        <w:tc>
          <w:tcPr>
            <w:tcW w:w="0" w:type="auto"/>
            <w:shd w:val="clear" w:color="auto" w:fill="FFFFFF" w:themeFill="background1"/>
            <w:noWrap/>
            <w:vAlign w:val="center"/>
          </w:tcPr>
          <w:p w14:paraId="61EC74FB" w14:textId="2EF46D7F" w:rsidR="0043552E" w:rsidRDefault="0043552E" w:rsidP="003E54CD">
            <w:pPr>
              <w:spacing w:after="0"/>
              <w:jc w:val="center"/>
              <w:rPr>
                <w:lang w:eastAsia="zh-CN"/>
              </w:rPr>
            </w:pPr>
            <w:r>
              <w:rPr>
                <w:lang w:eastAsia="zh-CN"/>
              </w:rPr>
              <w:t>UL</w:t>
            </w:r>
          </w:p>
        </w:tc>
        <w:tc>
          <w:tcPr>
            <w:tcW w:w="0" w:type="auto"/>
            <w:shd w:val="clear" w:color="auto" w:fill="FFFFFF" w:themeFill="background1"/>
            <w:vAlign w:val="center"/>
          </w:tcPr>
          <w:p w14:paraId="47509939" w14:textId="42366A36" w:rsidR="0043552E" w:rsidRDefault="0043552E" w:rsidP="0043552E">
            <w:pPr>
              <w:spacing w:after="0"/>
              <w:rPr>
                <w:lang w:eastAsia="zh-CN"/>
              </w:rPr>
            </w:pPr>
            <w:r>
              <w:rPr>
                <w:lang w:eastAsia="zh-CN"/>
              </w:rPr>
              <w:t>1.44MHz</w:t>
            </w:r>
          </w:p>
        </w:tc>
        <w:tc>
          <w:tcPr>
            <w:tcW w:w="0" w:type="auto"/>
            <w:shd w:val="clear" w:color="auto" w:fill="FFFFFF" w:themeFill="background1"/>
            <w:vAlign w:val="center"/>
          </w:tcPr>
          <w:p w14:paraId="7A1309F4" w14:textId="3C957C00" w:rsidR="0043552E" w:rsidRDefault="0043552E" w:rsidP="003E54CD">
            <w:pPr>
              <w:spacing w:after="0"/>
              <w:jc w:val="center"/>
              <w:rPr>
                <w:lang w:eastAsia="zh-CN"/>
              </w:rPr>
            </w:pPr>
            <w:r>
              <w:rPr>
                <w:lang w:eastAsia="zh-CN"/>
              </w:rPr>
              <w:t>8</w:t>
            </w:r>
          </w:p>
        </w:tc>
        <w:tc>
          <w:tcPr>
            <w:tcW w:w="0" w:type="auto"/>
            <w:shd w:val="clear" w:color="auto" w:fill="FFFFFF" w:themeFill="background1"/>
            <w:vAlign w:val="center"/>
          </w:tcPr>
          <w:p w14:paraId="4771C535" w14:textId="2134E190" w:rsidR="0043552E" w:rsidRDefault="0043552E" w:rsidP="003E54CD">
            <w:pPr>
              <w:spacing w:after="0"/>
              <w:jc w:val="center"/>
              <w:rPr>
                <w:lang w:eastAsia="zh-CN"/>
              </w:rPr>
            </w:pPr>
            <w:r>
              <w:rPr>
                <w:lang w:eastAsia="zh-CN"/>
              </w:rPr>
              <w:t>7.1 dB</w:t>
            </w:r>
          </w:p>
        </w:tc>
        <w:tc>
          <w:tcPr>
            <w:tcW w:w="0" w:type="auto"/>
            <w:shd w:val="clear" w:color="auto" w:fill="FFFFFF" w:themeFill="background1"/>
            <w:vAlign w:val="center"/>
          </w:tcPr>
          <w:p w14:paraId="72A76DEC" w14:textId="79584EDC" w:rsidR="0043552E" w:rsidRDefault="0043552E" w:rsidP="003E54CD">
            <w:pPr>
              <w:spacing w:after="0"/>
              <w:jc w:val="center"/>
              <w:rPr>
                <w:lang w:eastAsia="zh-CN"/>
              </w:rPr>
            </w:pPr>
            <w:r>
              <w:rPr>
                <w:lang w:eastAsia="zh-CN"/>
              </w:rPr>
              <w:t>1.58 bits/s/Hz</w:t>
            </w:r>
          </w:p>
        </w:tc>
        <w:tc>
          <w:tcPr>
            <w:tcW w:w="0" w:type="auto"/>
            <w:shd w:val="clear" w:color="auto" w:fill="FFFFFF" w:themeFill="background1"/>
            <w:noWrap/>
            <w:vAlign w:val="center"/>
          </w:tcPr>
          <w:p w14:paraId="1C30F79D" w14:textId="5E3FB425" w:rsidR="0043552E" w:rsidRDefault="0043552E" w:rsidP="003E54CD">
            <w:pPr>
              <w:spacing w:after="0"/>
              <w:jc w:val="center"/>
              <w:rPr>
                <w:lang w:eastAsia="zh-CN"/>
              </w:rPr>
            </w:pPr>
            <w:r>
              <w:rPr>
                <w:lang w:eastAsia="zh-CN"/>
              </w:rPr>
              <w:t>2.28Mbps</w:t>
            </w:r>
          </w:p>
        </w:tc>
      </w:tr>
      <w:tr w:rsidR="0043552E" w14:paraId="23200080" w14:textId="77777777" w:rsidTr="007F6724">
        <w:trPr>
          <w:trHeight w:val="315"/>
          <w:jc w:val="center"/>
        </w:trPr>
        <w:tc>
          <w:tcPr>
            <w:tcW w:w="0" w:type="auto"/>
            <w:shd w:val="clear" w:color="auto" w:fill="FBE4D5" w:themeFill="accent2" w:themeFillTint="33"/>
          </w:tcPr>
          <w:p w14:paraId="5015F20D" w14:textId="087D9EBF" w:rsidR="0043552E" w:rsidRDefault="0043552E" w:rsidP="003E54CD">
            <w:pPr>
              <w:spacing w:after="0"/>
              <w:jc w:val="center"/>
              <w:rPr>
                <w:lang w:eastAsia="zh-CN"/>
              </w:rPr>
            </w:pPr>
            <w:r>
              <w:rPr>
                <w:lang w:eastAsia="zh-CN"/>
              </w:rPr>
              <w:t>Pana</w:t>
            </w:r>
          </w:p>
        </w:tc>
        <w:tc>
          <w:tcPr>
            <w:tcW w:w="0" w:type="auto"/>
            <w:shd w:val="clear" w:color="auto" w:fill="FBE4D5" w:themeFill="accent2" w:themeFillTint="33"/>
            <w:noWrap/>
            <w:vAlign w:val="center"/>
          </w:tcPr>
          <w:p w14:paraId="74F3BCC7" w14:textId="6897C5F1" w:rsidR="0043552E" w:rsidRDefault="0043552E" w:rsidP="003E54CD">
            <w:pPr>
              <w:spacing w:after="0"/>
              <w:jc w:val="center"/>
              <w:rPr>
                <w:lang w:eastAsia="zh-CN"/>
              </w:rPr>
            </w:pPr>
            <w:r>
              <w:rPr>
                <w:lang w:eastAsia="zh-CN"/>
              </w:rPr>
              <w:t>DL</w:t>
            </w:r>
          </w:p>
        </w:tc>
        <w:tc>
          <w:tcPr>
            <w:tcW w:w="0" w:type="auto"/>
            <w:shd w:val="clear" w:color="auto" w:fill="FBE4D5" w:themeFill="accent2" w:themeFillTint="33"/>
            <w:vAlign w:val="center"/>
          </w:tcPr>
          <w:p w14:paraId="459E1940" w14:textId="40434AB3" w:rsidR="0043552E" w:rsidRDefault="0043552E" w:rsidP="003E54CD">
            <w:pPr>
              <w:spacing w:after="0"/>
              <w:jc w:val="center"/>
              <w:rPr>
                <w:lang w:eastAsia="zh-CN"/>
              </w:rPr>
            </w:pPr>
            <w:r>
              <w:rPr>
                <w:lang w:eastAsia="zh-CN"/>
              </w:rPr>
              <w:t>30MHz</w:t>
            </w:r>
          </w:p>
        </w:tc>
        <w:tc>
          <w:tcPr>
            <w:tcW w:w="0" w:type="auto"/>
            <w:shd w:val="clear" w:color="auto" w:fill="FBE4D5" w:themeFill="accent2" w:themeFillTint="33"/>
            <w:vAlign w:val="center"/>
          </w:tcPr>
          <w:p w14:paraId="5D3B88EF" w14:textId="3E81822A" w:rsidR="0043552E" w:rsidRDefault="0043552E" w:rsidP="003E54CD">
            <w:pPr>
              <w:spacing w:after="0"/>
              <w:jc w:val="center"/>
              <w:rPr>
                <w:lang w:eastAsia="zh-CN"/>
              </w:rPr>
            </w:pPr>
            <w:r>
              <w:rPr>
                <w:lang w:eastAsia="zh-CN"/>
              </w:rPr>
              <w:t>160</w:t>
            </w:r>
          </w:p>
        </w:tc>
        <w:tc>
          <w:tcPr>
            <w:tcW w:w="0" w:type="auto"/>
            <w:shd w:val="clear" w:color="auto" w:fill="FBE4D5" w:themeFill="accent2" w:themeFillTint="33"/>
            <w:vAlign w:val="center"/>
          </w:tcPr>
          <w:p w14:paraId="50012D1D" w14:textId="74BAA644" w:rsidR="0043552E" w:rsidRDefault="0043552E" w:rsidP="003E54CD">
            <w:pPr>
              <w:spacing w:after="0"/>
              <w:jc w:val="center"/>
              <w:rPr>
                <w:lang w:eastAsia="zh-CN"/>
              </w:rPr>
            </w:pPr>
            <w:r>
              <w:rPr>
                <w:lang w:eastAsia="zh-CN"/>
              </w:rPr>
              <w:t>17 dB</w:t>
            </w:r>
          </w:p>
        </w:tc>
        <w:tc>
          <w:tcPr>
            <w:tcW w:w="0" w:type="auto"/>
            <w:shd w:val="clear" w:color="auto" w:fill="FBE4D5" w:themeFill="accent2" w:themeFillTint="33"/>
            <w:vAlign w:val="center"/>
          </w:tcPr>
          <w:p w14:paraId="582C87C7" w14:textId="526E97E8" w:rsidR="0043552E" w:rsidRDefault="0043552E" w:rsidP="003E54CD">
            <w:pPr>
              <w:spacing w:after="0"/>
              <w:jc w:val="center"/>
              <w:rPr>
                <w:lang w:eastAsia="zh-CN"/>
              </w:rPr>
            </w:pPr>
            <w:r>
              <w:rPr>
                <w:lang w:eastAsia="zh-CN"/>
              </w:rPr>
              <w:t>3.67 bits/s/Hz</w:t>
            </w:r>
          </w:p>
        </w:tc>
        <w:tc>
          <w:tcPr>
            <w:tcW w:w="0" w:type="auto"/>
            <w:shd w:val="clear" w:color="auto" w:fill="FBE4D5" w:themeFill="accent2" w:themeFillTint="33"/>
            <w:noWrap/>
            <w:vAlign w:val="center"/>
          </w:tcPr>
          <w:p w14:paraId="3F61B9C1" w14:textId="05F634BA" w:rsidR="0043552E" w:rsidRDefault="0043552E" w:rsidP="003E54CD">
            <w:pPr>
              <w:spacing w:after="0"/>
              <w:jc w:val="center"/>
              <w:rPr>
                <w:lang w:eastAsia="zh-CN"/>
              </w:rPr>
            </w:pPr>
            <w:r>
              <w:rPr>
                <w:lang w:eastAsia="zh-CN"/>
              </w:rPr>
              <w:t>110Mbps</w:t>
            </w:r>
          </w:p>
        </w:tc>
      </w:tr>
    </w:tbl>
    <w:p w14:paraId="18CBE8E7" w14:textId="521FDEAA" w:rsidR="000A546B" w:rsidRDefault="000A546B" w:rsidP="000A546B"/>
    <w:p w14:paraId="6BD3B40E" w14:textId="12E22D16" w:rsidR="00C4474C" w:rsidRDefault="00CE3AF5" w:rsidP="000A546B">
      <w:r>
        <w:t>Based on the input from also other companies, the working assumption from the previous meeting can be agreed</w:t>
      </w:r>
      <w:r w:rsidR="0064161D">
        <w:t>:</w:t>
      </w:r>
    </w:p>
    <w:p w14:paraId="0C6E2424" w14:textId="77777777" w:rsidR="00CE3AF5" w:rsidRDefault="00CE3AF5" w:rsidP="00CE3AF5">
      <w:pPr>
        <w:rPr>
          <w:b/>
          <w:bCs/>
        </w:rPr>
      </w:pPr>
      <w:r w:rsidRPr="001E410F">
        <w:rPr>
          <w:b/>
          <w:bCs/>
          <w:u w:val="single"/>
        </w:rPr>
        <w:t>Proposal 1.1:</w:t>
      </w:r>
      <w:r>
        <w:rPr>
          <w:b/>
          <w:bCs/>
          <w:u w:val="single"/>
        </w:rPr>
        <w:t xml:space="preserve"> </w:t>
      </w:r>
      <w:r>
        <w:rPr>
          <w:b/>
          <w:bCs/>
        </w:rPr>
        <w:t>The following working assumption is confirmed:</w:t>
      </w:r>
    </w:p>
    <w:p w14:paraId="786D3EAF" w14:textId="77777777" w:rsidR="00CE3AF5" w:rsidRPr="000E0526" w:rsidRDefault="00CE3AF5" w:rsidP="00CE3AF5">
      <w:pPr>
        <w:ind w:left="360"/>
        <w:rPr>
          <w:b/>
          <w:bCs/>
        </w:rPr>
      </w:pPr>
      <w:r w:rsidRPr="000E0526">
        <w:rPr>
          <w:b/>
          <w:bCs/>
        </w:rPr>
        <w:t>For peak spectral efficiency and peak data rate parameters:</w:t>
      </w:r>
    </w:p>
    <w:p w14:paraId="120AB5F7" w14:textId="77777777" w:rsidR="00CE3AF5" w:rsidRPr="002501C4" w:rsidRDefault="00CE3AF5" w:rsidP="00CE3AF5">
      <w:pPr>
        <w:pStyle w:val="ListParagraph"/>
        <w:numPr>
          <w:ilvl w:val="0"/>
          <w:numId w:val="28"/>
        </w:numPr>
        <w:ind w:left="1080"/>
        <w:rPr>
          <w:b/>
          <w:bCs/>
        </w:rPr>
      </w:pPr>
      <w:r w:rsidRPr="002501C4">
        <w:rPr>
          <w:b/>
          <w:bCs/>
        </w:rPr>
        <w:t>The parameters are chosen based on “ideal conditions”: 90degree elevation angle, 0dB atmospheric loss, 0dB shadow fading margin, 0dB scintillation loss, 0dB polarization loss, 0dB additional losses.</w:t>
      </w:r>
    </w:p>
    <w:p w14:paraId="3FF377E8" w14:textId="77777777" w:rsidR="00CE3AF5" w:rsidRDefault="00CE3AF5" w:rsidP="00CE3AF5">
      <w:pPr>
        <w:pStyle w:val="ListParagraph"/>
        <w:numPr>
          <w:ilvl w:val="0"/>
          <w:numId w:val="28"/>
        </w:numPr>
        <w:ind w:left="1080"/>
        <w:rPr>
          <w:b/>
          <w:bCs/>
        </w:rPr>
      </w:pPr>
      <w:r w:rsidRPr="002501C4">
        <w:rPr>
          <w:b/>
          <w:bCs/>
        </w:rPr>
        <w:t>Companies to provide in RAN1#113 realistic parameters, declaring the assumptions and evaluations leading to those parameters.</w:t>
      </w:r>
    </w:p>
    <w:p w14:paraId="1C7140D5" w14:textId="4B2E67ED" w:rsidR="000A546B" w:rsidRDefault="000A546B" w:rsidP="000A546B">
      <w:pPr>
        <w:rPr>
          <w:b/>
          <w:bCs/>
          <w:u w:val="single"/>
        </w:rPr>
      </w:pPr>
    </w:p>
    <w:p w14:paraId="4E55BBE6" w14:textId="4AF2AAF9" w:rsidR="00CE3AF5" w:rsidRDefault="00CE3AF5" w:rsidP="000A546B">
      <w:r w:rsidRPr="00CE3AF5">
        <w:t>Regarding the specific values</w:t>
      </w:r>
      <w:r>
        <w:t>, the difference between the proponent companies is quite small</w:t>
      </w:r>
      <w:r w:rsidR="00A22DDA">
        <w:t xml:space="preserve"> in general depending on the assumptions on overhead / DMRS / etc.</w:t>
      </w:r>
      <w:r w:rsidR="00D46A85">
        <w:t xml:space="preserve"> During the meeting, we should converge to a specific value, but based on the commonality between evaluations the following proposal</w:t>
      </w:r>
      <w:r w:rsidR="00F80F75">
        <w:t>s</w:t>
      </w:r>
      <w:r w:rsidR="00D46A85">
        <w:t xml:space="preserve"> </w:t>
      </w:r>
      <w:r w:rsidR="00F80F75">
        <w:t>are</w:t>
      </w:r>
      <w:r w:rsidR="00D46A85">
        <w:t xml:space="preserve"> made:</w:t>
      </w:r>
    </w:p>
    <w:p w14:paraId="15CBEDDA" w14:textId="4B70847C" w:rsidR="00D46A85" w:rsidRDefault="00D46A85" w:rsidP="000A546B"/>
    <w:p w14:paraId="36975D0B" w14:textId="4D1BAB51" w:rsidR="00D46A85" w:rsidRDefault="00D46A85" w:rsidP="000A546B">
      <w:pPr>
        <w:rPr>
          <w:b/>
          <w:bCs/>
        </w:rPr>
      </w:pPr>
      <w:r w:rsidRPr="00CE3AF5">
        <w:rPr>
          <w:b/>
          <w:bCs/>
          <w:u w:val="single"/>
        </w:rPr>
        <w:t>Proposal 1.</w:t>
      </w:r>
      <w:r>
        <w:rPr>
          <w:b/>
          <w:bCs/>
          <w:u w:val="single"/>
        </w:rPr>
        <w:t>2:</w:t>
      </w:r>
      <w:r>
        <w:rPr>
          <w:b/>
          <w:bCs/>
        </w:rPr>
        <w:t xml:space="preserve"> For uplink peak spectral efficiency and peak data rate:</w:t>
      </w:r>
    </w:p>
    <w:p w14:paraId="3988300C" w14:textId="286181FB" w:rsidR="00D46A85" w:rsidRDefault="00D46A85" w:rsidP="00D46A85">
      <w:pPr>
        <w:pStyle w:val="ListParagraph"/>
        <w:numPr>
          <w:ilvl w:val="0"/>
          <w:numId w:val="35"/>
        </w:numPr>
        <w:rPr>
          <w:b/>
          <w:bCs/>
        </w:rPr>
      </w:pPr>
      <w:r w:rsidRPr="00D46A85">
        <w:rPr>
          <w:b/>
          <w:bCs/>
        </w:rPr>
        <w:t>A bandwidth of 8 RBs is used</w:t>
      </w:r>
      <w:r>
        <w:rPr>
          <w:b/>
          <w:bCs/>
        </w:rPr>
        <w:t>.</w:t>
      </w:r>
    </w:p>
    <w:p w14:paraId="3FC45047" w14:textId="618C6E55" w:rsidR="00D46A85" w:rsidRDefault="00D46A85" w:rsidP="00D46A85">
      <w:pPr>
        <w:pStyle w:val="ListParagraph"/>
        <w:numPr>
          <w:ilvl w:val="0"/>
          <w:numId w:val="35"/>
        </w:numPr>
        <w:rPr>
          <w:b/>
          <w:bCs/>
        </w:rPr>
      </w:pPr>
      <w:r>
        <w:rPr>
          <w:b/>
          <w:bCs/>
        </w:rPr>
        <w:t>The peak data rate is [2.22-2.</w:t>
      </w:r>
      <w:proofErr w:type="gramStart"/>
      <w:r>
        <w:rPr>
          <w:b/>
          <w:bCs/>
        </w:rPr>
        <w:t>65]Mpbs</w:t>
      </w:r>
      <w:proofErr w:type="gramEnd"/>
    </w:p>
    <w:p w14:paraId="63719422" w14:textId="2EAF4AF8" w:rsidR="00D46A85" w:rsidRDefault="00D46A85" w:rsidP="00D46A85">
      <w:pPr>
        <w:pStyle w:val="ListParagraph"/>
        <w:numPr>
          <w:ilvl w:val="0"/>
          <w:numId w:val="35"/>
        </w:numPr>
        <w:rPr>
          <w:b/>
          <w:bCs/>
        </w:rPr>
      </w:pPr>
      <w:r>
        <w:rPr>
          <w:b/>
          <w:bCs/>
        </w:rPr>
        <w:t>The peak spectral efficiency is [1.5</w:t>
      </w:r>
      <w:r w:rsidR="00F80F75">
        <w:rPr>
          <w:b/>
          <w:bCs/>
        </w:rPr>
        <w:t>4</w:t>
      </w:r>
      <w:r>
        <w:rPr>
          <w:b/>
          <w:bCs/>
        </w:rPr>
        <w:t>-1.</w:t>
      </w:r>
      <w:proofErr w:type="gramStart"/>
      <w:r>
        <w:rPr>
          <w:b/>
          <w:bCs/>
        </w:rPr>
        <w:t>84]bps</w:t>
      </w:r>
      <w:proofErr w:type="gramEnd"/>
      <w:r>
        <w:rPr>
          <w:b/>
          <w:bCs/>
        </w:rPr>
        <w:t>/Hz</w:t>
      </w:r>
    </w:p>
    <w:p w14:paraId="4047B9F7" w14:textId="6C276AD7" w:rsidR="00D46A85" w:rsidRDefault="00D46A85" w:rsidP="00D46A85">
      <w:pPr>
        <w:pStyle w:val="ListParagraph"/>
        <w:numPr>
          <w:ilvl w:val="0"/>
          <w:numId w:val="35"/>
        </w:numPr>
        <w:rPr>
          <w:b/>
          <w:bCs/>
        </w:rPr>
      </w:pPr>
      <w:r>
        <w:rPr>
          <w:b/>
          <w:bCs/>
        </w:rPr>
        <w:t>This value is achieved with an uplink SNR of [7.05-7.</w:t>
      </w:r>
      <w:proofErr w:type="gramStart"/>
      <w:r>
        <w:rPr>
          <w:b/>
          <w:bCs/>
        </w:rPr>
        <w:t>08]dB</w:t>
      </w:r>
      <w:proofErr w:type="gramEnd"/>
    </w:p>
    <w:p w14:paraId="3C821C44" w14:textId="39B83EA9" w:rsidR="00D46A85" w:rsidRDefault="00D46A85" w:rsidP="00D46A85">
      <w:pPr>
        <w:pStyle w:val="ListParagraph"/>
        <w:numPr>
          <w:ilvl w:val="0"/>
          <w:numId w:val="35"/>
        </w:numPr>
        <w:rPr>
          <w:b/>
          <w:bCs/>
        </w:rPr>
      </w:pPr>
      <w:r>
        <w:rPr>
          <w:b/>
          <w:bCs/>
        </w:rPr>
        <w:t>FFS: Other assumptions to be included in the TR.</w:t>
      </w:r>
    </w:p>
    <w:p w14:paraId="1D18ACC3" w14:textId="7ACA2C23" w:rsidR="00D46A85" w:rsidRDefault="00D46A85" w:rsidP="00D46A85">
      <w:pPr>
        <w:rPr>
          <w:b/>
          <w:bCs/>
        </w:rPr>
      </w:pPr>
    </w:p>
    <w:p w14:paraId="2337B266" w14:textId="70754318" w:rsidR="00D46A85" w:rsidRDefault="00D46A85" w:rsidP="00D46A85">
      <w:pPr>
        <w:rPr>
          <w:b/>
          <w:bCs/>
        </w:rPr>
      </w:pPr>
      <w:r w:rsidRPr="00CE3AF5">
        <w:rPr>
          <w:b/>
          <w:bCs/>
          <w:u w:val="single"/>
        </w:rPr>
        <w:lastRenderedPageBreak/>
        <w:t>Proposal 1.</w:t>
      </w:r>
      <w:r>
        <w:rPr>
          <w:b/>
          <w:bCs/>
          <w:u w:val="single"/>
        </w:rPr>
        <w:t>3:</w:t>
      </w:r>
      <w:r>
        <w:rPr>
          <w:b/>
          <w:bCs/>
        </w:rPr>
        <w:t xml:space="preserve"> For downlink peak spectral efficiency and peak data rate:</w:t>
      </w:r>
    </w:p>
    <w:p w14:paraId="390C2D6E" w14:textId="718A9919" w:rsidR="00D46A85" w:rsidDel="00987D3C" w:rsidRDefault="00987D3C" w:rsidP="00D46A85">
      <w:pPr>
        <w:pStyle w:val="ListParagraph"/>
        <w:numPr>
          <w:ilvl w:val="0"/>
          <w:numId w:val="36"/>
        </w:numPr>
        <w:rPr>
          <w:del w:id="3" w:author="Alberto" w:date="2023-05-21T23:05:00Z"/>
          <w:b/>
          <w:bCs/>
        </w:rPr>
      </w:pPr>
      <w:ins w:id="4" w:author="Alberto" w:date="2023-05-21T23:05:00Z">
        <w:r w:rsidRPr="00987D3C">
          <w:rPr>
            <w:b/>
            <w:bCs/>
          </w:rPr>
          <w:t>A transmission bandwidth of 160 PRBs out of a channel bandwidth of 30 MHz is used. Channel bandwidth of 30 MHz is used as denominator for calculation of spectrum efficiency</w:t>
        </w:r>
      </w:ins>
      <w:del w:id="5" w:author="Alberto" w:date="2023-05-21T23:05:00Z">
        <w:r w:rsidR="00D46A85" w:rsidDel="00987D3C">
          <w:rPr>
            <w:b/>
            <w:bCs/>
          </w:rPr>
          <w:delText>A bandwidth of 160 PRBs is used.</w:delText>
        </w:r>
      </w:del>
    </w:p>
    <w:p w14:paraId="0F8C8E20" w14:textId="43EE29A6" w:rsidR="00987D3C" w:rsidRDefault="00987D3C">
      <w:pPr>
        <w:pStyle w:val="ListParagraph"/>
        <w:rPr>
          <w:ins w:id="6" w:author="Alberto" w:date="2023-05-21T23:05:00Z"/>
          <w:b/>
          <w:bCs/>
        </w:rPr>
        <w:pPrChange w:id="7" w:author="Alberto" w:date="2023-05-21T23:05:00Z">
          <w:pPr>
            <w:pStyle w:val="ListParagraph"/>
            <w:numPr>
              <w:numId w:val="36"/>
            </w:numPr>
            <w:ind w:hanging="360"/>
          </w:pPr>
        </w:pPrChange>
      </w:pPr>
      <w:ins w:id="8" w:author="Alberto" w:date="2023-05-21T23:05:00Z">
        <w:r>
          <w:rPr>
            <w:b/>
            <w:bCs/>
          </w:rPr>
          <w:t>.</w:t>
        </w:r>
      </w:ins>
    </w:p>
    <w:p w14:paraId="183C6A4D" w14:textId="22A965F2" w:rsidR="00D46A85" w:rsidRDefault="00D46A85" w:rsidP="00D46A85">
      <w:pPr>
        <w:pStyle w:val="ListParagraph"/>
        <w:numPr>
          <w:ilvl w:val="0"/>
          <w:numId w:val="36"/>
        </w:numPr>
        <w:rPr>
          <w:b/>
          <w:bCs/>
        </w:rPr>
      </w:pPr>
      <w:r>
        <w:rPr>
          <w:b/>
          <w:bCs/>
        </w:rPr>
        <w:t>The peak data rate is [104.58-118.</w:t>
      </w:r>
      <w:proofErr w:type="gramStart"/>
      <w:r>
        <w:rPr>
          <w:b/>
          <w:bCs/>
        </w:rPr>
        <w:t>9]Mbps</w:t>
      </w:r>
      <w:proofErr w:type="gramEnd"/>
    </w:p>
    <w:p w14:paraId="57B8BCB2" w14:textId="30B0610C" w:rsidR="00D46A85" w:rsidRDefault="00D46A85" w:rsidP="00D46A85">
      <w:pPr>
        <w:pStyle w:val="ListParagraph"/>
        <w:numPr>
          <w:ilvl w:val="0"/>
          <w:numId w:val="36"/>
        </w:numPr>
        <w:rPr>
          <w:b/>
          <w:bCs/>
        </w:rPr>
      </w:pPr>
      <w:r>
        <w:rPr>
          <w:b/>
          <w:bCs/>
        </w:rPr>
        <w:t>The peak spectral efficiency is [3.</w:t>
      </w:r>
      <w:r w:rsidR="00F80F75">
        <w:rPr>
          <w:b/>
          <w:bCs/>
        </w:rPr>
        <w:t>67</w:t>
      </w:r>
      <w:r>
        <w:rPr>
          <w:b/>
          <w:bCs/>
        </w:rPr>
        <w:t>-4.</w:t>
      </w:r>
      <w:proofErr w:type="gramStart"/>
      <w:r>
        <w:rPr>
          <w:b/>
          <w:bCs/>
        </w:rPr>
        <w:t>13]bps</w:t>
      </w:r>
      <w:proofErr w:type="gramEnd"/>
      <w:r>
        <w:rPr>
          <w:b/>
          <w:bCs/>
        </w:rPr>
        <w:t>/Hz</w:t>
      </w:r>
    </w:p>
    <w:p w14:paraId="1D6F24D6" w14:textId="19D840D8" w:rsidR="00D46A85" w:rsidRDefault="00D46A85" w:rsidP="00D46A85">
      <w:pPr>
        <w:pStyle w:val="ListParagraph"/>
        <w:numPr>
          <w:ilvl w:val="0"/>
          <w:numId w:val="36"/>
        </w:numPr>
        <w:rPr>
          <w:b/>
          <w:bCs/>
        </w:rPr>
      </w:pPr>
      <w:r>
        <w:rPr>
          <w:b/>
          <w:bCs/>
        </w:rPr>
        <w:t>This value is achieved with an uplink SNR of [16.91-16.</w:t>
      </w:r>
      <w:proofErr w:type="gramStart"/>
      <w:r>
        <w:rPr>
          <w:b/>
          <w:bCs/>
        </w:rPr>
        <w:t>95]dB</w:t>
      </w:r>
      <w:proofErr w:type="gramEnd"/>
    </w:p>
    <w:p w14:paraId="4248D4A4" w14:textId="35B68443" w:rsidR="00D46A85" w:rsidRPr="00D46A85" w:rsidRDefault="00D46A85" w:rsidP="00D46A85">
      <w:pPr>
        <w:pStyle w:val="ListParagraph"/>
        <w:numPr>
          <w:ilvl w:val="0"/>
          <w:numId w:val="36"/>
        </w:numPr>
        <w:rPr>
          <w:b/>
          <w:bCs/>
        </w:rPr>
      </w:pPr>
      <w:r>
        <w:rPr>
          <w:b/>
          <w:bCs/>
        </w:rPr>
        <w:t>FFS: Other assumptions to be included in the TR.</w:t>
      </w:r>
    </w:p>
    <w:p w14:paraId="4A6CCFF4" w14:textId="5A96010D" w:rsidR="000A546B" w:rsidRDefault="000A546B" w:rsidP="000A546B"/>
    <w:p w14:paraId="47B32D75" w14:textId="069F104F" w:rsidR="00F80F75" w:rsidRDefault="0064161D" w:rsidP="000A546B">
      <w:r>
        <w:t>One remaining issue is how to account for the overhead not directly related to the PDSCH / PUSCH (</w:t>
      </w:r>
      <w:proofErr w:type="gramStart"/>
      <w:r>
        <w:t>e.g.</w:t>
      </w:r>
      <w:proofErr w:type="gramEnd"/>
      <w:r>
        <w:t xml:space="preserve"> SSB, SRS, etc.). RAN1 should discuss these issues</w:t>
      </w:r>
    </w:p>
    <w:p w14:paraId="5B84016C" w14:textId="76EDFAC1" w:rsidR="00F80F75" w:rsidRDefault="00F80F75" w:rsidP="000A546B">
      <w:pPr>
        <w:rPr>
          <w:b/>
          <w:bCs/>
        </w:rPr>
      </w:pPr>
      <w:r w:rsidRPr="00F80F75">
        <w:rPr>
          <w:b/>
          <w:bCs/>
          <w:u w:val="single"/>
        </w:rPr>
        <w:t xml:space="preserve">Proposal 1.4: </w:t>
      </w:r>
      <w:r w:rsidRPr="00F80F75">
        <w:rPr>
          <w:b/>
          <w:bCs/>
        </w:rPr>
        <w:t>RAN1 to discuss additional overhead parameters (</w:t>
      </w:r>
      <w:proofErr w:type="gramStart"/>
      <w:r w:rsidRPr="00F80F75">
        <w:rPr>
          <w:b/>
          <w:bCs/>
        </w:rPr>
        <w:t>e.g.</w:t>
      </w:r>
      <w:proofErr w:type="gramEnd"/>
      <w:r w:rsidRPr="00F80F75">
        <w:rPr>
          <w:b/>
          <w:bCs/>
        </w:rPr>
        <w:t xml:space="preserve"> SSB, SRS, etc.) to be included in peak data rate / spectral efficiency evaluations</w:t>
      </w:r>
    </w:p>
    <w:p w14:paraId="22B9A704" w14:textId="47490351" w:rsidR="00AF0F03" w:rsidRDefault="00AF0F03" w:rsidP="000A546B">
      <w:pPr>
        <w:rPr>
          <w:b/>
          <w:bCs/>
        </w:rPr>
      </w:pPr>
    </w:p>
    <w:p w14:paraId="478ACC1F" w14:textId="4F05F260" w:rsidR="00AF0F03" w:rsidRDefault="00AF0F03" w:rsidP="00AF0F03">
      <w:pPr>
        <w:pStyle w:val="Heading2"/>
      </w:pPr>
      <w:r>
        <w:t>Q1.1: Please provide comments on proposals 1.1 to 1.4</w:t>
      </w:r>
    </w:p>
    <w:p w14:paraId="57112379" w14:textId="2883F8AD" w:rsidR="00AF0F03" w:rsidRDefault="00AF0F03" w:rsidP="000A546B">
      <w:pPr>
        <w:rPr>
          <w:b/>
          <w:bCs/>
        </w:rPr>
      </w:pPr>
    </w:p>
    <w:tbl>
      <w:tblPr>
        <w:tblStyle w:val="4-11"/>
        <w:tblW w:w="0" w:type="auto"/>
        <w:tblLook w:val="04A0" w:firstRow="1" w:lastRow="0" w:firstColumn="1" w:lastColumn="0" w:noHBand="0" w:noVBand="1"/>
      </w:tblPr>
      <w:tblGrid>
        <w:gridCol w:w="1717"/>
        <w:gridCol w:w="12561"/>
      </w:tblGrid>
      <w:tr w:rsidR="00AF0F03" w14:paraId="4B8CD44D" w14:textId="77777777" w:rsidTr="003E54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F4B5820" w14:textId="77777777" w:rsidR="00AF0F03" w:rsidRDefault="00AF0F03" w:rsidP="003E54CD">
            <w:pPr>
              <w:rPr>
                <w:b w:val="0"/>
                <w:bCs w:val="0"/>
              </w:rPr>
            </w:pPr>
            <w:r>
              <w:t>Company</w:t>
            </w:r>
          </w:p>
        </w:tc>
        <w:tc>
          <w:tcPr>
            <w:tcW w:w="12561" w:type="dxa"/>
          </w:tcPr>
          <w:p w14:paraId="0880AD81" w14:textId="77777777" w:rsidR="00AF0F03" w:rsidRDefault="00AF0F03" w:rsidP="003E54C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AF0F03" w14:paraId="70D01717" w14:textId="77777777" w:rsidTr="003E54C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4B96EC7" w14:textId="6D7D9490" w:rsidR="00AF0F03" w:rsidRDefault="003E54CD" w:rsidP="003E54CD">
            <w:pPr>
              <w:rPr>
                <w:rFonts w:eastAsia="SimSun"/>
                <w:b w:val="0"/>
                <w:bCs w:val="0"/>
                <w:lang w:val="en-US" w:eastAsia="zh-CN"/>
              </w:rPr>
            </w:pPr>
            <w:r>
              <w:rPr>
                <w:rFonts w:eastAsia="SimSun" w:hint="eastAsia"/>
                <w:b w:val="0"/>
                <w:bCs w:val="0"/>
                <w:lang w:val="en-US" w:eastAsia="zh-CN"/>
              </w:rPr>
              <w:t>Huawei</w:t>
            </w:r>
            <w:r>
              <w:rPr>
                <w:rFonts w:eastAsia="SimSun"/>
                <w:b w:val="0"/>
                <w:bCs w:val="0"/>
                <w:lang w:val="en-US" w:eastAsia="zh-CN"/>
              </w:rPr>
              <w:t>/HiSilicon</w:t>
            </w:r>
          </w:p>
        </w:tc>
        <w:tc>
          <w:tcPr>
            <w:tcW w:w="12561" w:type="dxa"/>
            <w:shd w:val="clear" w:color="auto" w:fill="D9E2F3" w:themeFill="accent1" w:themeFillTint="33"/>
          </w:tcPr>
          <w:p w14:paraId="08DBBC36" w14:textId="68E63C94" w:rsidR="006762EA" w:rsidRPr="006762EA" w:rsidRDefault="003E54CD" w:rsidP="003E54CD">
            <w:pPr>
              <w:cnfStyle w:val="000000000000" w:firstRow="0" w:lastRow="0" w:firstColumn="0" w:lastColumn="0" w:oddVBand="0" w:evenVBand="0" w:oddHBand="0" w:evenHBand="0" w:firstRowFirstColumn="0" w:firstRowLastColumn="0" w:lastRowFirstColumn="0" w:lastRowLastColumn="0"/>
              <w:rPr>
                <w:rFonts w:eastAsia="SimSun"/>
                <w:bCs/>
                <w:color w:val="FF0000"/>
                <w:lang w:val="en-US" w:eastAsia="zh-CN"/>
              </w:rPr>
            </w:pPr>
            <w:r>
              <w:rPr>
                <w:rFonts w:eastAsia="SimSun"/>
                <w:bCs/>
                <w:lang w:val="en-US" w:eastAsia="zh-CN"/>
              </w:rPr>
              <w:t xml:space="preserve">Suggest </w:t>
            </w:r>
            <w:proofErr w:type="gramStart"/>
            <w:r>
              <w:rPr>
                <w:rFonts w:eastAsia="SimSun"/>
                <w:bCs/>
                <w:lang w:val="en-US" w:eastAsia="zh-CN"/>
              </w:rPr>
              <w:t>to change</w:t>
            </w:r>
            <w:proofErr w:type="gramEnd"/>
            <w:r>
              <w:rPr>
                <w:rFonts w:eastAsia="SimSun"/>
                <w:bCs/>
                <w:lang w:val="en-US" w:eastAsia="zh-CN"/>
              </w:rPr>
              <w:t xml:space="preserve"> the first sub-bullet for Proposal 1.3 as: </w:t>
            </w:r>
            <w:r w:rsidRPr="003E54CD">
              <w:rPr>
                <w:rFonts w:eastAsia="SimSun"/>
                <w:bCs/>
                <w:lang w:val="en-US" w:eastAsia="zh-CN"/>
              </w:rPr>
              <w:t xml:space="preserve">A </w:t>
            </w:r>
            <w:r w:rsidRPr="003E54CD">
              <w:rPr>
                <w:rFonts w:eastAsia="SimSun"/>
                <w:bCs/>
                <w:color w:val="FF0000"/>
                <w:lang w:val="en-US" w:eastAsia="zh-CN"/>
              </w:rPr>
              <w:t xml:space="preserve">transmission </w:t>
            </w:r>
            <w:r w:rsidRPr="003E54CD">
              <w:rPr>
                <w:rFonts w:eastAsia="SimSun"/>
                <w:bCs/>
                <w:lang w:val="en-US" w:eastAsia="zh-CN"/>
              </w:rPr>
              <w:t xml:space="preserve">bandwidth of 160 PRBs </w:t>
            </w:r>
            <w:r w:rsidRPr="003E54CD">
              <w:rPr>
                <w:rFonts w:eastAsia="SimSun"/>
                <w:bCs/>
                <w:color w:val="FF0000"/>
                <w:lang w:val="en-US" w:eastAsia="zh-CN"/>
              </w:rPr>
              <w:t xml:space="preserve">out of a channel bandwidth of 30 MHz </w:t>
            </w:r>
            <w:r w:rsidRPr="003E54CD">
              <w:rPr>
                <w:rFonts w:eastAsia="SimSun"/>
                <w:bCs/>
                <w:lang w:val="en-US" w:eastAsia="zh-CN"/>
              </w:rPr>
              <w:t>is used</w:t>
            </w:r>
            <w:r w:rsidR="0074515B">
              <w:rPr>
                <w:rFonts w:eastAsia="SimSun" w:hint="eastAsia"/>
                <w:bCs/>
                <w:lang w:val="en-US" w:eastAsia="zh-CN"/>
              </w:rPr>
              <w:t xml:space="preserve">. </w:t>
            </w:r>
            <w:r w:rsidR="0074515B" w:rsidRPr="0074515B">
              <w:rPr>
                <w:rFonts w:eastAsia="SimSun" w:hint="eastAsia"/>
                <w:bCs/>
                <w:color w:val="FF0000"/>
                <w:lang w:val="en-US" w:eastAsia="zh-CN"/>
              </w:rPr>
              <w:t>C</w:t>
            </w:r>
            <w:r w:rsidR="0074515B" w:rsidRPr="0074515B">
              <w:rPr>
                <w:rFonts w:eastAsia="SimSun"/>
                <w:bCs/>
                <w:color w:val="FF0000"/>
                <w:lang w:val="en-US" w:eastAsia="zh-CN"/>
              </w:rPr>
              <w:t xml:space="preserve">hannel bandwidth of </w:t>
            </w:r>
            <w:r w:rsidRPr="0074515B">
              <w:rPr>
                <w:rFonts w:eastAsia="SimSun"/>
                <w:bCs/>
                <w:color w:val="FF0000"/>
                <w:lang w:val="en-US" w:eastAsia="zh-CN"/>
              </w:rPr>
              <w:t xml:space="preserve">30 MHz </w:t>
            </w:r>
            <w:r w:rsidR="0074515B" w:rsidRPr="0074515B">
              <w:rPr>
                <w:rFonts w:eastAsia="SimSun" w:hint="eastAsia"/>
                <w:bCs/>
                <w:color w:val="FF0000"/>
                <w:lang w:val="en-US" w:eastAsia="zh-CN"/>
              </w:rPr>
              <w:t>is</w:t>
            </w:r>
            <w:r w:rsidRPr="0074515B">
              <w:rPr>
                <w:rFonts w:eastAsia="SimSun"/>
                <w:bCs/>
                <w:color w:val="FF0000"/>
                <w:lang w:val="en-US" w:eastAsia="zh-CN"/>
              </w:rPr>
              <w:t xml:space="preserve"> used as </w:t>
            </w:r>
            <w:r w:rsidR="0074515B" w:rsidRPr="0074515B">
              <w:rPr>
                <w:rFonts w:eastAsia="SimSun"/>
                <w:bCs/>
                <w:color w:val="FF0000"/>
                <w:lang w:val="en-US" w:eastAsia="zh-CN"/>
              </w:rPr>
              <w:t>de</w:t>
            </w:r>
            <w:r w:rsidRPr="0074515B">
              <w:rPr>
                <w:rFonts w:eastAsia="SimSun"/>
                <w:bCs/>
                <w:color w:val="FF0000"/>
                <w:lang w:val="en-US" w:eastAsia="zh-CN"/>
              </w:rPr>
              <w:t>nominator for calculation of spectrum efficiency.</w:t>
            </w:r>
          </w:p>
        </w:tc>
      </w:tr>
      <w:tr w:rsidR="007B5DAD" w14:paraId="499149E3" w14:textId="77777777" w:rsidTr="004A2D6C">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5C0941B" w14:textId="77777777" w:rsidR="007B5DAD" w:rsidRPr="005E11BA" w:rsidRDefault="007B5DAD" w:rsidP="004A2D6C">
            <w:pPr>
              <w:rPr>
                <w:rFonts w:eastAsia="SimSun"/>
                <w:b w:val="0"/>
                <w:bCs w:val="0"/>
                <w:lang w:val="en-US" w:eastAsia="zh-CN"/>
              </w:rPr>
            </w:pPr>
            <w:r w:rsidRPr="005E11BA">
              <w:rPr>
                <w:rFonts w:eastAsia="SimSun"/>
                <w:b w:val="0"/>
                <w:bCs w:val="0"/>
                <w:lang w:val="en-US" w:eastAsia="zh-CN"/>
              </w:rPr>
              <w:t>Nokia, Nokia Shanghai Bell</w:t>
            </w:r>
          </w:p>
        </w:tc>
        <w:tc>
          <w:tcPr>
            <w:tcW w:w="12561" w:type="dxa"/>
            <w:shd w:val="clear" w:color="auto" w:fill="D9E2F3" w:themeFill="accent1" w:themeFillTint="33"/>
          </w:tcPr>
          <w:p w14:paraId="77FECA17"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bCs/>
                <w:lang w:val="en-US" w:eastAsia="zh-CN"/>
              </w:rPr>
              <w:t>Proposal 1.1: OK</w:t>
            </w:r>
          </w:p>
          <w:p w14:paraId="049BBEFB"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bCs/>
                <w:lang w:val="en-US" w:eastAsia="zh-CN"/>
              </w:rPr>
              <w:t xml:space="preserve">Proposal 1.2: Care should be taken here that using 8 PRBs for the peak rate assessment might be overly optimistic since the UE for most cases would be power limited and hence would have a smaller PRB allocation. We are aware that the intention here is to provide “optimistic” </w:t>
            </w:r>
            <w:proofErr w:type="gramStart"/>
            <w:r>
              <w:rPr>
                <w:rFonts w:eastAsia="SimSun"/>
                <w:bCs/>
                <w:lang w:val="en-US" w:eastAsia="zh-CN"/>
              </w:rPr>
              <w:t>values, but</w:t>
            </w:r>
            <w:proofErr w:type="gramEnd"/>
            <w:r>
              <w:rPr>
                <w:rFonts w:eastAsia="SimSun"/>
                <w:bCs/>
                <w:lang w:val="en-US" w:eastAsia="zh-CN"/>
              </w:rPr>
              <w:t xml:space="preserve"> taking this approach would lead to quite a large gap between IMT-2020 submission and “reality”.</w:t>
            </w:r>
          </w:p>
          <w:p w14:paraId="65FA68F1"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bCs/>
                <w:lang w:val="en-US" w:eastAsia="zh-CN"/>
              </w:rPr>
              <w:t>Proposal 1.3: OK</w:t>
            </w:r>
          </w:p>
          <w:p w14:paraId="5298C383"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bCs/>
                <w:lang w:val="en-US" w:eastAsia="zh-CN"/>
              </w:rPr>
              <w:t>Proposal 1.4: OK</w:t>
            </w:r>
          </w:p>
        </w:tc>
      </w:tr>
      <w:tr w:rsidR="007B5DAD" w14:paraId="31850DFF" w14:textId="77777777" w:rsidTr="003E54C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30DE0FB" w14:textId="77777777" w:rsidR="007B5DAD" w:rsidRDefault="007B5DAD" w:rsidP="003E54CD">
            <w:pPr>
              <w:rPr>
                <w:rFonts w:eastAsia="SimSun"/>
                <w:lang w:val="en-US" w:eastAsia="zh-CN"/>
              </w:rPr>
            </w:pPr>
          </w:p>
        </w:tc>
        <w:tc>
          <w:tcPr>
            <w:tcW w:w="12561" w:type="dxa"/>
            <w:shd w:val="clear" w:color="auto" w:fill="D9E2F3" w:themeFill="accent1" w:themeFillTint="33"/>
          </w:tcPr>
          <w:p w14:paraId="767CEC60" w14:textId="77777777" w:rsidR="007B5DAD" w:rsidRDefault="007B5DAD" w:rsidP="003E54CD">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p>
        </w:tc>
      </w:tr>
    </w:tbl>
    <w:p w14:paraId="69E7DE62" w14:textId="77777777" w:rsidR="00AF0F03" w:rsidRPr="00F80F75" w:rsidRDefault="00AF0F03" w:rsidP="000A546B">
      <w:pPr>
        <w:rPr>
          <w:b/>
          <w:bCs/>
        </w:rPr>
      </w:pPr>
    </w:p>
    <w:p w14:paraId="3BB89D4E" w14:textId="3B23C362" w:rsidR="000A546B" w:rsidRDefault="000A546B" w:rsidP="000A546B">
      <w:pPr>
        <w:pStyle w:val="Heading1"/>
        <w:numPr>
          <w:ilvl w:val="0"/>
          <w:numId w:val="4"/>
        </w:numPr>
        <w:tabs>
          <w:tab w:val="left" w:pos="720"/>
        </w:tabs>
        <w:ind w:left="720" w:hanging="720"/>
        <w:jc w:val="both"/>
      </w:pPr>
      <w:r>
        <w:lastRenderedPageBreak/>
        <w:t>Issue #2: Remaining evaluation assumptions</w:t>
      </w:r>
    </w:p>
    <w:p w14:paraId="0A5D6356" w14:textId="74BD59CE" w:rsidR="000A546B" w:rsidRPr="00094F04" w:rsidRDefault="00094F04" w:rsidP="000A546B">
      <w:r w:rsidRPr="00094F04">
        <w:t>The following input has been received on the remaining evaluation assumptions:</w:t>
      </w:r>
    </w:p>
    <w:tbl>
      <w:tblPr>
        <w:tblStyle w:val="TableGrid"/>
        <w:tblW w:w="0" w:type="auto"/>
        <w:tblLook w:val="04A0" w:firstRow="1" w:lastRow="0" w:firstColumn="1" w:lastColumn="0" w:noHBand="0" w:noVBand="1"/>
      </w:tblPr>
      <w:tblGrid>
        <w:gridCol w:w="1683"/>
        <w:gridCol w:w="3054"/>
        <w:gridCol w:w="5221"/>
        <w:gridCol w:w="4320"/>
      </w:tblGrid>
      <w:tr w:rsidR="0064161D" w:rsidRPr="00094F04" w14:paraId="71BB1D16" w14:textId="77777777" w:rsidTr="00094F04">
        <w:tc>
          <w:tcPr>
            <w:tcW w:w="1683" w:type="dxa"/>
            <w:shd w:val="clear" w:color="auto" w:fill="525252" w:themeFill="accent3" w:themeFillShade="80"/>
          </w:tcPr>
          <w:p w14:paraId="451022FA" w14:textId="69983634" w:rsidR="0064161D" w:rsidRPr="00094F04" w:rsidRDefault="0064161D" w:rsidP="000A546B">
            <w:pPr>
              <w:rPr>
                <w:b/>
                <w:bCs/>
                <w:color w:val="FFFFFF" w:themeColor="background1"/>
              </w:rPr>
            </w:pPr>
            <w:r w:rsidRPr="00094F04">
              <w:rPr>
                <w:b/>
                <w:bCs/>
                <w:color w:val="FFFFFF" w:themeColor="background1"/>
              </w:rPr>
              <w:t>Scenario</w:t>
            </w:r>
          </w:p>
        </w:tc>
        <w:tc>
          <w:tcPr>
            <w:tcW w:w="3054" w:type="dxa"/>
            <w:shd w:val="clear" w:color="auto" w:fill="525252" w:themeFill="accent3" w:themeFillShade="80"/>
          </w:tcPr>
          <w:p w14:paraId="171AA63E" w14:textId="72BB7A8D" w:rsidR="0064161D" w:rsidRPr="00094F04" w:rsidRDefault="00094F04" w:rsidP="000A546B">
            <w:pPr>
              <w:rPr>
                <w:b/>
                <w:bCs/>
                <w:color w:val="FFFFFF" w:themeColor="background1"/>
              </w:rPr>
            </w:pPr>
            <w:r w:rsidRPr="00094F04">
              <w:rPr>
                <w:b/>
                <w:bCs/>
                <w:color w:val="FFFFFF" w:themeColor="background1"/>
              </w:rPr>
              <w:t>Parameter</w:t>
            </w:r>
          </w:p>
        </w:tc>
        <w:tc>
          <w:tcPr>
            <w:tcW w:w="5221" w:type="dxa"/>
            <w:shd w:val="clear" w:color="auto" w:fill="525252" w:themeFill="accent3" w:themeFillShade="80"/>
          </w:tcPr>
          <w:p w14:paraId="74684EB2" w14:textId="1DE9F2E4" w:rsidR="0064161D" w:rsidRPr="00094F04" w:rsidRDefault="0064161D" w:rsidP="0064161D">
            <w:pPr>
              <w:rPr>
                <w:b/>
                <w:bCs/>
                <w:color w:val="FFFFFF" w:themeColor="background1"/>
              </w:rPr>
            </w:pPr>
            <w:r w:rsidRPr="00094F04">
              <w:rPr>
                <w:b/>
                <w:bCs/>
                <w:color w:val="FFFFFF" w:themeColor="background1"/>
              </w:rPr>
              <w:t>Proposals</w:t>
            </w:r>
          </w:p>
        </w:tc>
        <w:tc>
          <w:tcPr>
            <w:tcW w:w="4320" w:type="dxa"/>
            <w:shd w:val="clear" w:color="auto" w:fill="525252" w:themeFill="accent3" w:themeFillShade="80"/>
          </w:tcPr>
          <w:p w14:paraId="609FE904" w14:textId="0B855114" w:rsidR="0064161D" w:rsidRPr="00094F04" w:rsidRDefault="0064161D" w:rsidP="0064161D">
            <w:pPr>
              <w:rPr>
                <w:b/>
                <w:bCs/>
                <w:color w:val="FFFFFF" w:themeColor="background1"/>
              </w:rPr>
            </w:pPr>
            <w:r w:rsidRPr="00094F04">
              <w:rPr>
                <w:b/>
                <w:bCs/>
                <w:color w:val="FFFFFF" w:themeColor="background1"/>
              </w:rPr>
              <w:t>Moderator proposal</w:t>
            </w:r>
          </w:p>
        </w:tc>
      </w:tr>
      <w:tr w:rsidR="0064161D" w14:paraId="5F8CB57C" w14:textId="5621F041" w:rsidTr="0064161D">
        <w:tc>
          <w:tcPr>
            <w:tcW w:w="1683" w:type="dxa"/>
            <w:shd w:val="clear" w:color="auto" w:fill="FBE4D5" w:themeFill="accent2" w:themeFillTint="33"/>
          </w:tcPr>
          <w:p w14:paraId="6314D5B4" w14:textId="7591D6E7" w:rsidR="0064161D" w:rsidRDefault="0064161D" w:rsidP="000A546B">
            <w:r>
              <w:t>LLS connection density mMTC</w:t>
            </w:r>
          </w:p>
        </w:tc>
        <w:tc>
          <w:tcPr>
            <w:tcW w:w="3054" w:type="dxa"/>
            <w:shd w:val="clear" w:color="auto" w:fill="FBE4D5" w:themeFill="accent2" w:themeFillTint="33"/>
          </w:tcPr>
          <w:p w14:paraId="130AF74D" w14:textId="69B2CDBE" w:rsidR="0064161D" w:rsidRDefault="0064161D" w:rsidP="000A546B">
            <w:r>
              <w:t>TBS for NR</w:t>
            </w:r>
          </w:p>
        </w:tc>
        <w:tc>
          <w:tcPr>
            <w:tcW w:w="5221" w:type="dxa"/>
            <w:shd w:val="clear" w:color="auto" w:fill="FBE4D5" w:themeFill="accent2" w:themeFillTint="33"/>
          </w:tcPr>
          <w:p w14:paraId="2FF7F287" w14:textId="77777777" w:rsidR="0064161D" w:rsidRDefault="0064161D" w:rsidP="00F06D5A">
            <w:pPr>
              <w:pStyle w:val="ListParagraph"/>
              <w:numPr>
                <w:ilvl w:val="0"/>
                <w:numId w:val="37"/>
              </w:numPr>
            </w:pPr>
            <w:r>
              <w:t>ZTE: 168</w:t>
            </w:r>
          </w:p>
          <w:p w14:paraId="4E1D1F4B" w14:textId="77777777" w:rsidR="0064161D" w:rsidRDefault="0064161D" w:rsidP="00F06D5A">
            <w:pPr>
              <w:pStyle w:val="ListParagraph"/>
              <w:numPr>
                <w:ilvl w:val="0"/>
                <w:numId w:val="37"/>
              </w:numPr>
            </w:pPr>
            <w:r>
              <w:t>QC: To be reported</w:t>
            </w:r>
          </w:p>
          <w:p w14:paraId="26BDEF29" w14:textId="31191BC4" w:rsidR="0064161D" w:rsidRDefault="0064161D" w:rsidP="00F06D5A">
            <w:pPr>
              <w:pStyle w:val="ListParagraph"/>
              <w:numPr>
                <w:ilvl w:val="0"/>
                <w:numId w:val="37"/>
              </w:numPr>
            </w:pPr>
            <w:r>
              <w:t>Huawei: 256 bits with repetition.</w:t>
            </w:r>
          </w:p>
        </w:tc>
        <w:tc>
          <w:tcPr>
            <w:tcW w:w="4320" w:type="dxa"/>
            <w:shd w:val="clear" w:color="auto" w:fill="FBE4D5" w:themeFill="accent2" w:themeFillTint="33"/>
          </w:tcPr>
          <w:p w14:paraId="6F0AD0E4" w14:textId="5AA6B3F6" w:rsidR="0064161D" w:rsidRDefault="0064161D" w:rsidP="0064161D">
            <w:r>
              <w:t>To be reported</w:t>
            </w:r>
          </w:p>
        </w:tc>
      </w:tr>
      <w:tr w:rsidR="0064161D" w14:paraId="0849AA4C" w14:textId="0CFCAE85" w:rsidTr="0064161D">
        <w:tc>
          <w:tcPr>
            <w:tcW w:w="1683" w:type="dxa"/>
            <w:shd w:val="clear" w:color="auto" w:fill="FBE4D5" w:themeFill="accent2" w:themeFillTint="33"/>
          </w:tcPr>
          <w:p w14:paraId="01BEB7F1" w14:textId="41A6F3CD" w:rsidR="0064161D" w:rsidRDefault="0064161D" w:rsidP="000A546B">
            <w:r>
              <w:t>SLS mMTC</w:t>
            </w:r>
          </w:p>
        </w:tc>
        <w:tc>
          <w:tcPr>
            <w:tcW w:w="3054" w:type="dxa"/>
            <w:shd w:val="clear" w:color="auto" w:fill="FBE4D5" w:themeFill="accent2" w:themeFillTint="33"/>
          </w:tcPr>
          <w:p w14:paraId="0CA33FBE" w14:textId="4868AF69" w:rsidR="0064161D" w:rsidRDefault="0064161D" w:rsidP="000A546B">
            <w:r>
              <w:t>Data transmission procedure</w:t>
            </w:r>
          </w:p>
        </w:tc>
        <w:tc>
          <w:tcPr>
            <w:tcW w:w="5221" w:type="dxa"/>
            <w:shd w:val="clear" w:color="auto" w:fill="FBE4D5" w:themeFill="accent2" w:themeFillTint="33"/>
          </w:tcPr>
          <w:p w14:paraId="5120740F" w14:textId="77777777" w:rsidR="0064161D" w:rsidRDefault="0064161D" w:rsidP="00F06D5A">
            <w:pPr>
              <w:pStyle w:val="ListParagraph"/>
              <w:numPr>
                <w:ilvl w:val="0"/>
                <w:numId w:val="37"/>
              </w:numPr>
            </w:pPr>
            <w:r>
              <w:t>QC: EDT/RRC Resume for eMTC/NBIOT, SDT/RRC Resume for NR</w:t>
            </w:r>
          </w:p>
          <w:p w14:paraId="6DD10F6D" w14:textId="1DB3933F" w:rsidR="0064161D" w:rsidRPr="004763FB" w:rsidRDefault="0064161D" w:rsidP="00F06D5A">
            <w:pPr>
              <w:pStyle w:val="ListParagraph"/>
              <w:numPr>
                <w:ilvl w:val="0"/>
                <w:numId w:val="37"/>
              </w:numPr>
              <w:rPr>
                <w:lang w:val="da-DK"/>
                <w:rPrChange w:id="9" w:author="Frank Frederiksen (Nokia)" w:date="2023-05-23T12:19:00Z">
                  <w:rPr/>
                </w:rPrChange>
              </w:rPr>
            </w:pPr>
            <w:r w:rsidRPr="004763FB">
              <w:rPr>
                <w:lang w:val="da-DK"/>
                <w:rPrChange w:id="10" w:author="Frank Frederiksen (Nokia)" w:date="2023-05-23T12:19:00Z">
                  <w:rPr/>
                </w:rPrChange>
              </w:rPr>
              <w:t>Huawei: EDT for eMTC/NBIOT, SDT for NR.</w:t>
            </w:r>
          </w:p>
        </w:tc>
        <w:tc>
          <w:tcPr>
            <w:tcW w:w="4320" w:type="dxa"/>
            <w:shd w:val="clear" w:color="auto" w:fill="FBE4D5" w:themeFill="accent2" w:themeFillTint="33"/>
          </w:tcPr>
          <w:p w14:paraId="536A3AC3" w14:textId="77777777" w:rsidR="0064161D" w:rsidRDefault="0064161D" w:rsidP="0064161D">
            <w:r>
              <w:t>EDT/RRC Resume for eMTC/NBIOT, SDT/RRC Resume for NR</w:t>
            </w:r>
          </w:p>
          <w:p w14:paraId="54BFE92D" w14:textId="77777777" w:rsidR="0064161D" w:rsidRDefault="0064161D" w:rsidP="0064161D"/>
        </w:tc>
      </w:tr>
      <w:tr w:rsidR="0064161D" w14:paraId="0A5A17D5" w14:textId="61613A6A" w:rsidTr="0064161D">
        <w:tc>
          <w:tcPr>
            <w:tcW w:w="1683" w:type="dxa"/>
            <w:shd w:val="clear" w:color="auto" w:fill="D9E2F3" w:themeFill="accent1" w:themeFillTint="33"/>
          </w:tcPr>
          <w:p w14:paraId="7B39190E" w14:textId="5F853BB0" w:rsidR="0064161D" w:rsidRDefault="0064161D" w:rsidP="000A546B">
            <w:r>
              <w:t>LLS reliability</w:t>
            </w:r>
          </w:p>
        </w:tc>
        <w:tc>
          <w:tcPr>
            <w:tcW w:w="3054" w:type="dxa"/>
            <w:shd w:val="clear" w:color="auto" w:fill="D9E2F3" w:themeFill="accent1" w:themeFillTint="33"/>
          </w:tcPr>
          <w:p w14:paraId="341B3BBA" w14:textId="3E325C2E" w:rsidR="0064161D" w:rsidRDefault="0064161D" w:rsidP="000A546B">
            <w:r>
              <w:t xml:space="preserve">Simulation </w:t>
            </w:r>
            <w:proofErr w:type="gramStart"/>
            <w:r>
              <w:t>bandwidth  PUSCH</w:t>
            </w:r>
            <w:proofErr w:type="gramEnd"/>
          </w:p>
        </w:tc>
        <w:tc>
          <w:tcPr>
            <w:tcW w:w="5221" w:type="dxa"/>
            <w:shd w:val="clear" w:color="auto" w:fill="D9E2F3" w:themeFill="accent1" w:themeFillTint="33"/>
          </w:tcPr>
          <w:p w14:paraId="76973F90" w14:textId="77777777" w:rsidR="0064161D" w:rsidRDefault="0064161D" w:rsidP="00F06D5A">
            <w:pPr>
              <w:pStyle w:val="ListParagraph"/>
              <w:numPr>
                <w:ilvl w:val="0"/>
                <w:numId w:val="37"/>
              </w:numPr>
            </w:pPr>
            <w:r>
              <w:t>ZTE: 2, 8 PRBs</w:t>
            </w:r>
          </w:p>
          <w:p w14:paraId="0A27F00A" w14:textId="77777777" w:rsidR="0064161D" w:rsidRDefault="0064161D" w:rsidP="00F06D5A">
            <w:pPr>
              <w:pStyle w:val="ListParagraph"/>
              <w:numPr>
                <w:ilvl w:val="0"/>
                <w:numId w:val="37"/>
              </w:numPr>
            </w:pPr>
            <w:r>
              <w:t>HW: 5MHz</w:t>
            </w:r>
          </w:p>
          <w:p w14:paraId="13CF14B5" w14:textId="1D01E0F3" w:rsidR="0064161D" w:rsidRDefault="0064161D" w:rsidP="00F06D5A">
            <w:pPr>
              <w:pStyle w:val="ListParagraph"/>
              <w:numPr>
                <w:ilvl w:val="0"/>
                <w:numId w:val="37"/>
              </w:numPr>
            </w:pPr>
            <w:r>
              <w:t>CATT: 1.44MHz</w:t>
            </w:r>
          </w:p>
        </w:tc>
        <w:tc>
          <w:tcPr>
            <w:tcW w:w="4320" w:type="dxa"/>
            <w:shd w:val="clear" w:color="auto" w:fill="D9E2F3" w:themeFill="accent1" w:themeFillTint="33"/>
          </w:tcPr>
          <w:p w14:paraId="6A0AD0E4" w14:textId="4F497539" w:rsidR="0064161D" w:rsidRDefault="0064161D" w:rsidP="0064161D">
            <w:r>
              <w:t>To be reported</w:t>
            </w:r>
          </w:p>
        </w:tc>
      </w:tr>
      <w:tr w:rsidR="0064161D" w14:paraId="7019495F" w14:textId="3BFCB99B" w:rsidTr="0064161D">
        <w:tc>
          <w:tcPr>
            <w:tcW w:w="1683" w:type="dxa"/>
            <w:shd w:val="clear" w:color="auto" w:fill="D9E2F3" w:themeFill="accent1" w:themeFillTint="33"/>
          </w:tcPr>
          <w:p w14:paraId="3D84E82F" w14:textId="77777777" w:rsidR="0064161D" w:rsidRDefault="0064161D" w:rsidP="000A546B"/>
        </w:tc>
        <w:tc>
          <w:tcPr>
            <w:tcW w:w="3054" w:type="dxa"/>
            <w:shd w:val="clear" w:color="auto" w:fill="D9E2F3" w:themeFill="accent1" w:themeFillTint="33"/>
          </w:tcPr>
          <w:p w14:paraId="3D510312" w14:textId="7D61197A" w:rsidR="0064161D" w:rsidRDefault="0064161D" w:rsidP="000A546B">
            <w:r>
              <w:t>Simulation bandwidth PDSCH</w:t>
            </w:r>
          </w:p>
        </w:tc>
        <w:tc>
          <w:tcPr>
            <w:tcW w:w="5221" w:type="dxa"/>
            <w:shd w:val="clear" w:color="auto" w:fill="D9E2F3" w:themeFill="accent1" w:themeFillTint="33"/>
          </w:tcPr>
          <w:p w14:paraId="140A8E88" w14:textId="77777777" w:rsidR="0064161D" w:rsidRDefault="0064161D" w:rsidP="00F06D5A">
            <w:pPr>
              <w:pStyle w:val="ListParagraph"/>
              <w:numPr>
                <w:ilvl w:val="0"/>
                <w:numId w:val="37"/>
              </w:numPr>
            </w:pPr>
            <w:r>
              <w:t>ZTE: 8, 40 PRBs</w:t>
            </w:r>
          </w:p>
          <w:p w14:paraId="67EFA852" w14:textId="3C798D99" w:rsidR="0064161D" w:rsidRDefault="0064161D" w:rsidP="00F06D5A">
            <w:pPr>
              <w:pStyle w:val="ListParagraph"/>
              <w:numPr>
                <w:ilvl w:val="0"/>
                <w:numId w:val="37"/>
              </w:numPr>
            </w:pPr>
            <w:r>
              <w:t>CATT: 1.44MHz</w:t>
            </w:r>
          </w:p>
        </w:tc>
        <w:tc>
          <w:tcPr>
            <w:tcW w:w="4320" w:type="dxa"/>
            <w:shd w:val="clear" w:color="auto" w:fill="D9E2F3" w:themeFill="accent1" w:themeFillTint="33"/>
          </w:tcPr>
          <w:p w14:paraId="69695608" w14:textId="4E32DE6F" w:rsidR="0064161D" w:rsidRDefault="0064161D" w:rsidP="0064161D">
            <w:r>
              <w:t>To be reported</w:t>
            </w:r>
          </w:p>
        </w:tc>
      </w:tr>
      <w:tr w:rsidR="0064161D" w14:paraId="4B80A1A7" w14:textId="0916723C" w:rsidTr="0064161D">
        <w:tc>
          <w:tcPr>
            <w:tcW w:w="1683" w:type="dxa"/>
            <w:shd w:val="clear" w:color="auto" w:fill="D9E2F3" w:themeFill="accent1" w:themeFillTint="33"/>
          </w:tcPr>
          <w:p w14:paraId="660B45F7" w14:textId="77777777" w:rsidR="0064161D" w:rsidRDefault="0064161D" w:rsidP="000A546B"/>
        </w:tc>
        <w:tc>
          <w:tcPr>
            <w:tcW w:w="3054" w:type="dxa"/>
            <w:shd w:val="clear" w:color="auto" w:fill="D9E2F3" w:themeFill="accent1" w:themeFillTint="33"/>
          </w:tcPr>
          <w:p w14:paraId="5987F96F" w14:textId="19D5632D" w:rsidR="0064161D" w:rsidRDefault="0064161D" w:rsidP="000A546B">
            <w:r>
              <w:t>MCS PUSCH</w:t>
            </w:r>
          </w:p>
        </w:tc>
        <w:tc>
          <w:tcPr>
            <w:tcW w:w="5221" w:type="dxa"/>
            <w:shd w:val="clear" w:color="auto" w:fill="D9E2F3" w:themeFill="accent1" w:themeFillTint="33"/>
          </w:tcPr>
          <w:p w14:paraId="5078F5F5" w14:textId="53ADF6DD" w:rsidR="0064161D" w:rsidRDefault="0064161D" w:rsidP="00F06D5A">
            <w:pPr>
              <w:pStyle w:val="ListParagraph"/>
              <w:numPr>
                <w:ilvl w:val="0"/>
                <w:numId w:val="37"/>
              </w:numPr>
            </w:pPr>
            <w:r>
              <w:t>ZTE: MCS index table 3 for PDSCH, MCS:13, 7</w:t>
            </w:r>
          </w:p>
        </w:tc>
        <w:tc>
          <w:tcPr>
            <w:tcW w:w="4320" w:type="dxa"/>
            <w:shd w:val="clear" w:color="auto" w:fill="D9E2F3" w:themeFill="accent1" w:themeFillTint="33"/>
          </w:tcPr>
          <w:p w14:paraId="3D292EE8" w14:textId="59582C7E" w:rsidR="0064161D" w:rsidRDefault="0064161D" w:rsidP="0064161D">
            <w:r>
              <w:t>To be reported</w:t>
            </w:r>
          </w:p>
        </w:tc>
      </w:tr>
      <w:tr w:rsidR="0064161D" w14:paraId="0F3F342D" w14:textId="6FF93C37" w:rsidTr="0064161D">
        <w:tc>
          <w:tcPr>
            <w:tcW w:w="1683" w:type="dxa"/>
            <w:shd w:val="clear" w:color="auto" w:fill="D9E2F3" w:themeFill="accent1" w:themeFillTint="33"/>
          </w:tcPr>
          <w:p w14:paraId="5BC3D95E" w14:textId="77777777" w:rsidR="0064161D" w:rsidRDefault="0064161D" w:rsidP="000A546B"/>
        </w:tc>
        <w:tc>
          <w:tcPr>
            <w:tcW w:w="3054" w:type="dxa"/>
            <w:shd w:val="clear" w:color="auto" w:fill="D9E2F3" w:themeFill="accent1" w:themeFillTint="33"/>
          </w:tcPr>
          <w:p w14:paraId="0376C153" w14:textId="03CC7685" w:rsidR="0064161D" w:rsidRDefault="0064161D" w:rsidP="000A546B">
            <w:r>
              <w:t>MCS PDSCH</w:t>
            </w:r>
          </w:p>
        </w:tc>
        <w:tc>
          <w:tcPr>
            <w:tcW w:w="5221" w:type="dxa"/>
            <w:shd w:val="clear" w:color="auto" w:fill="D9E2F3" w:themeFill="accent1" w:themeFillTint="33"/>
          </w:tcPr>
          <w:p w14:paraId="7DE32CEB" w14:textId="2354E39B" w:rsidR="0064161D" w:rsidRDefault="0064161D" w:rsidP="00F06D5A">
            <w:pPr>
              <w:pStyle w:val="ListParagraph"/>
              <w:numPr>
                <w:ilvl w:val="0"/>
                <w:numId w:val="37"/>
              </w:numPr>
            </w:pPr>
            <w:r>
              <w:t>ZTE: MCS index table 3 for PDSCH, MCS: 7, 0</w:t>
            </w:r>
          </w:p>
        </w:tc>
        <w:tc>
          <w:tcPr>
            <w:tcW w:w="4320" w:type="dxa"/>
            <w:shd w:val="clear" w:color="auto" w:fill="D9E2F3" w:themeFill="accent1" w:themeFillTint="33"/>
          </w:tcPr>
          <w:p w14:paraId="47880430" w14:textId="45B2156C" w:rsidR="0064161D" w:rsidRDefault="0064161D" w:rsidP="0064161D">
            <w:r>
              <w:t>To be reported</w:t>
            </w:r>
          </w:p>
        </w:tc>
      </w:tr>
      <w:tr w:rsidR="0064161D" w14:paraId="74D362BD" w14:textId="4815892B" w:rsidTr="0064161D">
        <w:tc>
          <w:tcPr>
            <w:tcW w:w="1683" w:type="dxa"/>
            <w:shd w:val="clear" w:color="auto" w:fill="D9E2F3" w:themeFill="accent1" w:themeFillTint="33"/>
          </w:tcPr>
          <w:p w14:paraId="7B9EEEA3" w14:textId="77777777" w:rsidR="0064161D" w:rsidRDefault="0064161D" w:rsidP="000A546B"/>
        </w:tc>
        <w:tc>
          <w:tcPr>
            <w:tcW w:w="3054" w:type="dxa"/>
            <w:shd w:val="clear" w:color="auto" w:fill="D9E2F3" w:themeFill="accent1" w:themeFillTint="33"/>
          </w:tcPr>
          <w:p w14:paraId="1B35ECF0" w14:textId="2AC764A5" w:rsidR="0064161D" w:rsidRDefault="0064161D" w:rsidP="000A546B">
            <w:r>
              <w:t xml:space="preserve"># </w:t>
            </w:r>
            <w:proofErr w:type="gramStart"/>
            <w:r>
              <w:t>repetitions</w:t>
            </w:r>
            <w:proofErr w:type="gramEnd"/>
            <w:r>
              <w:t xml:space="preserve"> PUSCH</w:t>
            </w:r>
          </w:p>
        </w:tc>
        <w:tc>
          <w:tcPr>
            <w:tcW w:w="5221" w:type="dxa"/>
            <w:shd w:val="clear" w:color="auto" w:fill="D9E2F3" w:themeFill="accent1" w:themeFillTint="33"/>
          </w:tcPr>
          <w:p w14:paraId="5DE62695" w14:textId="77777777" w:rsidR="0064161D" w:rsidRDefault="0064161D" w:rsidP="00F06D5A">
            <w:pPr>
              <w:pStyle w:val="ListParagraph"/>
              <w:numPr>
                <w:ilvl w:val="0"/>
                <w:numId w:val="37"/>
              </w:numPr>
            </w:pPr>
            <w:r>
              <w:t>ZTE: 8</w:t>
            </w:r>
          </w:p>
          <w:p w14:paraId="74B9BEAF" w14:textId="77777777" w:rsidR="0064161D" w:rsidRDefault="0064161D" w:rsidP="00F06D5A">
            <w:pPr>
              <w:pStyle w:val="ListParagraph"/>
              <w:numPr>
                <w:ilvl w:val="0"/>
                <w:numId w:val="37"/>
              </w:numPr>
            </w:pPr>
            <w:r>
              <w:t>QC: To be reported</w:t>
            </w:r>
          </w:p>
          <w:p w14:paraId="7ECF6144" w14:textId="68576245" w:rsidR="0064161D" w:rsidRDefault="0064161D" w:rsidP="00F06D5A">
            <w:pPr>
              <w:pStyle w:val="ListParagraph"/>
              <w:numPr>
                <w:ilvl w:val="0"/>
                <w:numId w:val="37"/>
              </w:numPr>
            </w:pPr>
            <w:r>
              <w:t xml:space="preserve">HW: </w:t>
            </w:r>
            <w:r w:rsidRPr="00A2528B">
              <w:t>1, 2, 3, 4, 7, 8, 12, 16, 20, 24, 28, 32</w:t>
            </w:r>
          </w:p>
        </w:tc>
        <w:tc>
          <w:tcPr>
            <w:tcW w:w="4320" w:type="dxa"/>
            <w:shd w:val="clear" w:color="auto" w:fill="D9E2F3" w:themeFill="accent1" w:themeFillTint="33"/>
          </w:tcPr>
          <w:p w14:paraId="7D3C0764" w14:textId="1BE688D3" w:rsidR="0064161D" w:rsidRDefault="0064161D" w:rsidP="0064161D">
            <w:r>
              <w:t>To be reported</w:t>
            </w:r>
          </w:p>
        </w:tc>
      </w:tr>
      <w:tr w:rsidR="0064161D" w14:paraId="03C04716" w14:textId="02F48031" w:rsidTr="0064161D">
        <w:tc>
          <w:tcPr>
            <w:tcW w:w="1683" w:type="dxa"/>
            <w:shd w:val="clear" w:color="auto" w:fill="D9E2F3" w:themeFill="accent1" w:themeFillTint="33"/>
          </w:tcPr>
          <w:p w14:paraId="3910BE74" w14:textId="77777777" w:rsidR="0064161D" w:rsidRDefault="0064161D" w:rsidP="000A546B"/>
        </w:tc>
        <w:tc>
          <w:tcPr>
            <w:tcW w:w="3054" w:type="dxa"/>
            <w:shd w:val="clear" w:color="auto" w:fill="D9E2F3" w:themeFill="accent1" w:themeFillTint="33"/>
          </w:tcPr>
          <w:p w14:paraId="526734DE" w14:textId="3FC06587" w:rsidR="0064161D" w:rsidRDefault="0064161D" w:rsidP="000A546B">
            <w:r>
              <w:t xml:space="preserve"># </w:t>
            </w:r>
            <w:proofErr w:type="gramStart"/>
            <w:r>
              <w:t>repetitions</w:t>
            </w:r>
            <w:proofErr w:type="gramEnd"/>
            <w:r>
              <w:t xml:space="preserve"> PDSCH</w:t>
            </w:r>
          </w:p>
        </w:tc>
        <w:tc>
          <w:tcPr>
            <w:tcW w:w="5221" w:type="dxa"/>
            <w:shd w:val="clear" w:color="auto" w:fill="D9E2F3" w:themeFill="accent1" w:themeFillTint="33"/>
          </w:tcPr>
          <w:p w14:paraId="52DFE6BA" w14:textId="77777777" w:rsidR="0064161D" w:rsidRDefault="0064161D" w:rsidP="00F06D5A">
            <w:pPr>
              <w:pStyle w:val="ListParagraph"/>
              <w:numPr>
                <w:ilvl w:val="0"/>
                <w:numId w:val="37"/>
              </w:numPr>
            </w:pPr>
            <w:r>
              <w:t>ZTE: 2,8</w:t>
            </w:r>
          </w:p>
          <w:p w14:paraId="0E3D92E7" w14:textId="77777777" w:rsidR="0064161D" w:rsidRDefault="0064161D" w:rsidP="00F06D5A">
            <w:pPr>
              <w:pStyle w:val="ListParagraph"/>
              <w:numPr>
                <w:ilvl w:val="0"/>
                <w:numId w:val="37"/>
              </w:numPr>
            </w:pPr>
            <w:r>
              <w:t>QC: To be reported</w:t>
            </w:r>
          </w:p>
          <w:p w14:paraId="5C64027C" w14:textId="4129A808" w:rsidR="0064161D" w:rsidRDefault="0064161D" w:rsidP="00F06D5A">
            <w:pPr>
              <w:pStyle w:val="ListParagraph"/>
              <w:numPr>
                <w:ilvl w:val="0"/>
                <w:numId w:val="37"/>
              </w:numPr>
            </w:pPr>
            <w:r>
              <w:t>HW: 1,2,4,8</w:t>
            </w:r>
          </w:p>
        </w:tc>
        <w:tc>
          <w:tcPr>
            <w:tcW w:w="4320" w:type="dxa"/>
            <w:shd w:val="clear" w:color="auto" w:fill="D9E2F3" w:themeFill="accent1" w:themeFillTint="33"/>
          </w:tcPr>
          <w:p w14:paraId="78E68AD3" w14:textId="4B6B672B" w:rsidR="0064161D" w:rsidRDefault="0064161D" w:rsidP="0064161D">
            <w:r>
              <w:t>To be reported</w:t>
            </w:r>
          </w:p>
        </w:tc>
      </w:tr>
      <w:tr w:rsidR="0064161D" w14:paraId="0B17093B" w14:textId="3F68B53E" w:rsidTr="0064161D">
        <w:tc>
          <w:tcPr>
            <w:tcW w:w="1683" w:type="dxa"/>
            <w:shd w:val="clear" w:color="auto" w:fill="D9E2F3" w:themeFill="accent1" w:themeFillTint="33"/>
          </w:tcPr>
          <w:p w14:paraId="3404172F" w14:textId="77777777" w:rsidR="0064161D" w:rsidRDefault="0064161D" w:rsidP="000A546B"/>
        </w:tc>
        <w:tc>
          <w:tcPr>
            <w:tcW w:w="3054" w:type="dxa"/>
            <w:shd w:val="clear" w:color="auto" w:fill="D9E2F3" w:themeFill="accent1" w:themeFillTint="33"/>
          </w:tcPr>
          <w:p w14:paraId="1BFA42EA" w14:textId="04F834FC" w:rsidR="0064161D" w:rsidRDefault="0064161D" w:rsidP="000A546B">
            <w:r>
              <w:t>Waveform</w:t>
            </w:r>
          </w:p>
        </w:tc>
        <w:tc>
          <w:tcPr>
            <w:tcW w:w="5221" w:type="dxa"/>
            <w:shd w:val="clear" w:color="auto" w:fill="D9E2F3" w:themeFill="accent1" w:themeFillTint="33"/>
          </w:tcPr>
          <w:p w14:paraId="6AE5C081" w14:textId="14BB868E" w:rsidR="0064161D" w:rsidRDefault="0064161D" w:rsidP="00F06D5A">
            <w:pPr>
              <w:pStyle w:val="ListParagraph"/>
              <w:numPr>
                <w:ilvl w:val="0"/>
                <w:numId w:val="37"/>
              </w:numPr>
            </w:pPr>
            <w:r>
              <w:t>CATT: DFT-S-OFDM for UL, OFDM for DL.</w:t>
            </w:r>
          </w:p>
        </w:tc>
        <w:tc>
          <w:tcPr>
            <w:tcW w:w="4320" w:type="dxa"/>
            <w:shd w:val="clear" w:color="auto" w:fill="D9E2F3" w:themeFill="accent1" w:themeFillTint="33"/>
          </w:tcPr>
          <w:p w14:paraId="2EFDEE5B" w14:textId="7F578A4B" w:rsidR="0064161D" w:rsidRDefault="0064161D" w:rsidP="0064161D">
            <w:r>
              <w:t>DFT-S-OFDM for UL, OFDM for DL.</w:t>
            </w:r>
          </w:p>
        </w:tc>
      </w:tr>
      <w:tr w:rsidR="0064161D" w14:paraId="55471A49" w14:textId="5EADE2F0" w:rsidTr="0064161D">
        <w:tc>
          <w:tcPr>
            <w:tcW w:w="1683" w:type="dxa"/>
            <w:shd w:val="clear" w:color="auto" w:fill="FBE4D5" w:themeFill="accent2" w:themeFillTint="33"/>
          </w:tcPr>
          <w:p w14:paraId="33B62637" w14:textId="6C8A3D2C" w:rsidR="0064161D" w:rsidRDefault="0064161D" w:rsidP="000A546B">
            <w:r>
              <w:t>LLS mobility</w:t>
            </w:r>
          </w:p>
        </w:tc>
        <w:tc>
          <w:tcPr>
            <w:tcW w:w="3054" w:type="dxa"/>
            <w:shd w:val="clear" w:color="auto" w:fill="FBE4D5" w:themeFill="accent2" w:themeFillTint="33"/>
          </w:tcPr>
          <w:p w14:paraId="6DE4E631" w14:textId="3ABC7320" w:rsidR="0064161D" w:rsidRDefault="0064161D" w:rsidP="000A546B">
            <w:r>
              <w:t>Simulation bandwidth</w:t>
            </w:r>
          </w:p>
        </w:tc>
        <w:tc>
          <w:tcPr>
            <w:tcW w:w="5221" w:type="dxa"/>
            <w:shd w:val="clear" w:color="auto" w:fill="FBE4D5" w:themeFill="accent2" w:themeFillTint="33"/>
          </w:tcPr>
          <w:p w14:paraId="36E63CC3" w14:textId="77777777" w:rsidR="0064161D" w:rsidRDefault="0064161D" w:rsidP="00F06D5A">
            <w:pPr>
              <w:pStyle w:val="ListParagraph"/>
              <w:numPr>
                <w:ilvl w:val="0"/>
                <w:numId w:val="37"/>
              </w:numPr>
            </w:pPr>
            <w:r>
              <w:t>ZTE: 2 PRBs</w:t>
            </w:r>
          </w:p>
          <w:p w14:paraId="0E35D4E6" w14:textId="77777777" w:rsidR="0064161D" w:rsidRDefault="0064161D" w:rsidP="00F06D5A">
            <w:pPr>
              <w:pStyle w:val="ListParagraph"/>
              <w:numPr>
                <w:ilvl w:val="0"/>
                <w:numId w:val="37"/>
              </w:numPr>
            </w:pPr>
            <w:r>
              <w:t>QC: To be reported</w:t>
            </w:r>
          </w:p>
          <w:p w14:paraId="3446C2D3" w14:textId="77777777" w:rsidR="0064161D" w:rsidRDefault="0064161D" w:rsidP="00F06D5A">
            <w:pPr>
              <w:pStyle w:val="ListParagraph"/>
              <w:numPr>
                <w:ilvl w:val="0"/>
                <w:numId w:val="37"/>
              </w:numPr>
            </w:pPr>
            <w:r>
              <w:t>HW: 5MHz</w:t>
            </w:r>
          </w:p>
          <w:p w14:paraId="015FDA52" w14:textId="7272223B" w:rsidR="0064161D" w:rsidRDefault="0064161D" w:rsidP="00F06D5A">
            <w:pPr>
              <w:pStyle w:val="ListParagraph"/>
              <w:numPr>
                <w:ilvl w:val="0"/>
                <w:numId w:val="37"/>
              </w:numPr>
            </w:pPr>
            <w:r>
              <w:lastRenderedPageBreak/>
              <w:t>CATT: 1.44MHz</w:t>
            </w:r>
          </w:p>
        </w:tc>
        <w:tc>
          <w:tcPr>
            <w:tcW w:w="4320" w:type="dxa"/>
            <w:shd w:val="clear" w:color="auto" w:fill="FBE4D5" w:themeFill="accent2" w:themeFillTint="33"/>
          </w:tcPr>
          <w:p w14:paraId="4FE7EEC6" w14:textId="691BBC2E" w:rsidR="0064161D" w:rsidRDefault="0064161D" w:rsidP="0064161D">
            <w:r>
              <w:lastRenderedPageBreak/>
              <w:t>To be reported</w:t>
            </w:r>
          </w:p>
        </w:tc>
      </w:tr>
      <w:tr w:rsidR="0064161D" w14:paraId="404244A9" w14:textId="0FBFF6C0" w:rsidTr="0064161D">
        <w:tc>
          <w:tcPr>
            <w:tcW w:w="1683" w:type="dxa"/>
            <w:shd w:val="clear" w:color="auto" w:fill="FBE4D5" w:themeFill="accent2" w:themeFillTint="33"/>
          </w:tcPr>
          <w:p w14:paraId="06602BB9" w14:textId="77777777" w:rsidR="0064161D" w:rsidRDefault="0064161D" w:rsidP="000A546B"/>
        </w:tc>
        <w:tc>
          <w:tcPr>
            <w:tcW w:w="3054" w:type="dxa"/>
            <w:shd w:val="clear" w:color="auto" w:fill="FBE4D5" w:themeFill="accent2" w:themeFillTint="33"/>
          </w:tcPr>
          <w:p w14:paraId="327A1BDE" w14:textId="46DF77D0" w:rsidR="0064161D" w:rsidRDefault="0064161D" w:rsidP="000A546B">
            <w:r>
              <w:t>TBS</w:t>
            </w:r>
          </w:p>
        </w:tc>
        <w:tc>
          <w:tcPr>
            <w:tcW w:w="5221" w:type="dxa"/>
            <w:shd w:val="clear" w:color="auto" w:fill="FBE4D5" w:themeFill="accent2" w:themeFillTint="33"/>
          </w:tcPr>
          <w:p w14:paraId="4CCD3BDB" w14:textId="77777777" w:rsidR="0064161D" w:rsidRDefault="0064161D" w:rsidP="00F06D5A">
            <w:pPr>
              <w:pStyle w:val="ListParagraph"/>
              <w:numPr>
                <w:ilvl w:val="0"/>
                <w:numId w:val="37"/>
              </w:numPr>
            </w:pPr>
            <w:r>
              <w:t>ZTE: 256</w:t>
            </w:r>
          </w:p>
          <w:p w14:paraId="6FADBCE0" w14:textId="77777777" w:rsidR="0064161D" w:rsidRDefault="0064161D" w:rsidP="00F06D5A">
            <w:pPr>
              <w:pStyle w:val="ListParagraph"/>
              <w:numPr>
                <w:ilvl w:val="0"/>
                <w:numId w:val="37"/>
              </w:numPr>
            </w:pPr>
            <w:r>
              <w:t>QC: To be reported</w:t>
            </w:r>
          </w:p>
          <w:p w14:paraId="118BEE51" w14:textId="577178AB" w:rsidR="0064161D" w:rsidRDefault="0064161D" w:rsidP="00F06D5A">
            <w:pPr>
              <w:pStyle w:val="ListParagraph"/>
              <w:numPr>
                <w:ilvl w:val="0"/>
                <w:numId w:val="37"/>
              </w:numPr>
            </w:pPr>
            <w:r>
              <w:t>HW: 256</w:t>
            </w:r>
          </w:p>
        </w:tc>
        <w:tc>
          <w:tcPr>
            <w:tcW w:w="4320" w:type="dxa"/>
            <w:shd w:val="clear" w:color="auto" w:fill="FBE4D5" w:themeFill="accent2" w:themeFillTint="33"/>
          </w:tcPr>
          <w:p w14:paraId="5269EEE7" w14:textId="6FA574A1" w:rsidR="0064161D" w:rsidRDefault="0064161D" w:rsidP="0064161D">
            <w:r>
              <w:t>256</w:t>
            </w:r>
          </w:p>
        </w:tc>
      </w:tr>
      <w:tr w:rsidR="0064161D" w14:paraId="38FBAB78" w14:textId="44FEF4E0" w:rsidTr="0064161D">
        <w:tc>
          <w:tcPr>
            <w:tcW w:w="1683" w:type="dxa"/>
            <w:shd w:val="clear" w:color="auto" w:fill="FBE4D5" w:themeFill="accent2" w:themeFillTint="33"/>
          </w:tcPr>
          <w:p w14:paraId="75F19CA1" w14:textId="77777777" w:rsidR="0064161D" w:rsidRDefault="0064161D" w:rsidP="000A546B"/>
        </w:tc>
        <w:tc>
          <w:tcPr>
            <w:tcW w:w="3054" w:type="dxa"/>
            <w:shd w:val="clear" w:color="auto" w:fill="FBE4D5" w:themeFill="accent2" w:themeFillTint="33"/>
          </w:tcPr>
          <w:p w14:paraId="5112D049" w14:textId="560E2DCA" w:rsidR="0064161D" w:rsidRDefault="0064161D" w:rsidP="000A546B">
            <w:r>
              <w:t xml:space="preserve"># </w:t>
            </w:r>
            <w:proofErr w:type="gramStart"/>
            <w:r>
              <w:t>repetitions</w:t>
            </w:r>
            <w:proofErr w:type="gramEnd"/>
          </w:p>
        </w:tc>
        <w:tc>
          <w:tcPr>
            <w:tcW w:w="5221" w:type="dxa"/>
            <w:shd w:val="clear" w:color="auto" w:fill="FBE4D5" w:themeFill="accent2" w:themeFillTint="33"/>
          </w:tcPr>
          <w:p w14:paraId="769FD965" w14:textId="77777777" w:rsidR="0064161D" w:rsidRDefault="0064161D" w:rsidP="00F06D5A">
            <w:pPr>
              <w:pStyle w:val="ListParagraph"/>
              <w:numPr>
                <w:ilvl w:val="0"/>
                <w:numId w:val="37"/>
              </w:numPr>
            </w:pPr>
            <w:r>
              <w:t>ZTE: 8</w:t>
            </w:r>
          </w:p>
          <w:p w14:paraId="45F861BD" w14:textId="77777777" w:rsidR="0064161D" w:rsidRDefault="0064161D" w:rsidP="00F06D5A">
            <w:pPr>
              <w:pStyle w:val="ListParagraph"/>
              <w:numPr>
                <w:ilvl w:val="0"/>
                <w:numId w:val="37"/>
              </w:numPr>
            </w:pPr>
            <w:r>
              <w:t>QC: To be reported</w:t>
            </w:r>
          </w:p>
          <w:p w14:paraId="59CD6DD7" w14:textId="73C4597F" w:rsidR="0064161D" w:rsidRDefault="0064161D" w:rsidP="00F06D5A">
            <w:pPr>
              <w:pStyle w:val="ListParagraph"/>
              <w:numPr>
                <w:ilvl w:val="0"/>
                <w:numId w:val="37"/>
              </w:numPr>
            </w:pPr>
            <w:r>
              <w:t xml:space="preserve">HW: </w:t>
            </w:r>
            <w:r w:rsidRPr="00A2528B">
              <w:t>1, 2, 3, 4, 7, 8, 12, 16, 20, 24, 28, 32</w:t>
            </w:r>
            <w:r>
              <w:t xml:space="preserve"> (+ 4 HARQ retransmissions)</w:t>
            </w:r>
          </w:p>
        </w:tc>
        <w:tc>
          <w:tcPr>
            <w:tcW w:w="4320" w:type="dxa"/>
            <w:shd w:val="clear" w:color="auto" w:fill="FBE4D5" w:themeFill="accent2" w:themeFillTint="33"/>
          </w:tcPr>
          <w:p w14:paraId="040510DE" w14:textId="69211375" w:rsidR="0064161D" w:rsidRDefault="0064161D" w:rsidP="0064161D">
            <w:r>
              <w:t>To be reported</w:t>
            </w:r>
          </w:p>
        </w:tc>
      </w:tr>
      <w:tr w:rsidR="0064161D" w14:paraId="0453E026" w14:textId="5164BFCE" w:rsidTr="0064161D">
        <w:tc>
          <w:tcPr>
            <w:tcW w:w="1683" w:type="dxa"/>
            <w:shd w:val="clear" w:color="auto" w:fill="D9E2F3" w:themeFill="accent1" w:themeFillTint="33"/>
          </w:tcPr>
          <w:p w14:paraId="37120329" w14:textId="12F613B3" w:rsidR="0064161D" w:rsidRDefault="0064161D" w:rsidP="000A546B">
            <w:r>
              <w:t>SLS eMBB</w:t>
            </w:r>
          </w:p>
        </w:tc>
        <w:tc>
          <w:tcPr>
            <w:tcW w:w="3054" w:type="dxa"/>
            <w:shd w:val="clear" w:color="auto" w:fill="D9E2F3" w:themeFill="accent1" w:themeFillTint="33"/>
          </w:tcPr>
          <w:p w14:paraId="49101EE0" w14:textId="02F83BE8" w:rsidR="0064161D" w:rsidRDefault="0064161D" w:rsidP="000A546B">
            <w:r>
              <w:t>Number of UE receive antennas</w:t>
            </w:r>
          </w:p>
        </w:tc>
        <w:tc>
          <w:tcPr>
            <w:tcW w:w="5221" w:type="dxa"/>
            <w:shd w:val="clear" w:color="auto" w:fill="D9E2F3" w:themeFill="accent1" w:themeFillTint="33"/>
          </w:tcPr>
          <w:p w14:paraId="387C6413" w14:textId="77777777" w:rsidR="0064161D" w:rsidRDefault="0064161D" w:rsidP="00F06D5A">
            <w:pPr>
              <w:pStyle w:val="ListParagraph"/>
              <w:numPr>
                <w:ilvl w:val="0"/>
                <w:numId w:val="37"/>
              </w:numPr>
            </w:pPr>
            <w:r>
              <w:t>QC: 2Rx as baseline</w:t>
            </w:r>
          </w:p>
          <w:p w14:paraId="69E53292" w14:textId="77777777" w:rsidR="0064161D" w:rsidRDefault="0064161D" w:rsidP="00F06D5A">
            <w:pPr>
              <w:pStyle w:val="ListParagraph"/>
              <w:numPr>
                <w:ilvl w:val="0"/>
                <w:numId w:val="37"/>
              </w:numPr>
            </w:pPr>
            <w:r>
              <w:t>HW: (1,2,2)</w:t>
            </w:r>
          </w:p>
          <w:p w14:paraId="0A7D4F32" w14:textId="11E9D648" w:rsidR="0064161D" w:rsidRDefault="0064161D" w:rsidP="00F06D5A">
            <w:pPr>
              <w:pStyle w:val="ListParagraph"/>
              <w:numPr>
                <w:ilvl w:val="0"/>
                <w:numId w:val="37"/>
              </w:numPr>
            </w:pPr>
            <w:r>
              <w:t>Pana: (1,1,2) as baseline, (1,2,2) can be additionally provided.</w:t>
            </w:r>
          </w:p>
        </w:tc>
        <w:tc>
          <w:tcPr>
            <w:tcW w:w="4320" w:type="dxa"/>
            <w:shd w:val="clear" w:color="auto" w:fill="D9E2F3" w:themeFill="accent1" w:themeFillTint="33"/>
          </w:tcPr>
          <w:p w14:paraId="211F33A7" w14:textId="30BA40DD" w:rsidR="0064161D" w:rsidRDefault="0064161D" w:rsidP="0064161D">
            <w:r>
              <w:t>(1,1,2) as baseline, (1,2,2) can be additionally provided</w:t>
            </w:r>
          </w:p>
        </w:tc>
      </w:tr>
      <w:tr w:rsidR="0064161D" w14:paraId="5615A298" w14:textId="450D6423" w:rsidTr="0064161D">
        <w:tc>
          <w:tcPr>
            <w:tcW w:w="1683" w:type="dxa"/>
            <w:shd w:val="clear" w:color="auto" w:fill="D9E2F3" w:themeFill="accent1" w:themeFillTint="33"/>
          </w:tcPr>
          <w:p w14:paraId="21272B31" w14:textId="77777777" w:rsidR="0064161D" w:rsidRDefault="0064161D" w:rsidP="000A546B"/>
        </w:tc>
        <w:tc>
          <w:tcPr>
            <w:tcW w:w="3054" w:type="dxa"/>
            <w:shd w:val="clear" w:color="auto" w:fill="D9E2F3" w:themeFill="accent1" w:themeFillTint="33"/>
          </w:tcPr>
          <w:p w14:paraId="76B0B750" w14:textId="6F9A9A91" w:rsidR="0064161D" w:rsidRDefault="0064161D" w:rsidP="000A546B">
            <w:r>
              <w:t>One way delay</w:t>
            </w:r>
          </w:p>
        </w:tc>
        <w:tc>
          <w:tcPr>
            <w:tcW w:w="5221" w:type="dxa"/>
            <w:shd w:val="clear" w:color="auto" w:fill="D9E2F3" w:themeFill="accent1" w:themeFillTint="33"/>
          </w:tcPr>
          <w:p w14:paraId="747560F6" w14:textId="5C60319F" w:rsidR="0064161D" w:rsidRDefault="0064161D" w:rsidP="00F06D5A">
            <w:pPr>
              <w:pStyle w:val="ListParagraph"/>
              <w:numPr>
                <w:ilvl w:val="0"/>
                <w:numId w:val="37"/>
              </w:numPr>
            </w:pPr>
            <w:r>
              <w:t>HW: 9ms</w:t>
            </w:r>
          </w:p>
        </w:tc>
        <w:tc>
          <w:tcPr>
            <w:tcW w:w="4320" w:type="dxa"/>
            <w:shd w:val="clear" w:color="auto" w:fill="D9E2F3" w:themeFill="accent1" w:themeFillTint="33"/>
          </w:tcPr>
          <w:p w14:paraId="2DC75DB8" w14:textId="0D1CEF93" w:rsidR="0064161D" w:rsidRDefault="00094F04" w:rsidP="0064161D">
            <w:r>
              <w:t>[Needs discussion]</w:t>
            </w:r>
          </w:p>
        </w:tc>
      </w:tr>
      <w:tr w:rsidR="00094F04" w14:paraId="38459867" w14:textId="54632EDD" w:rsidTr="0064161D">
        <w:tc>
          <w:tcPr>
            <w:tcW w:w="1683" w:type="dxa"/>
            <w:shd w:val="clear" w:color="auto" w:fill="FBE4D5" w:themeFill="accent2" w:themeFillTint="33"/>
          </w:tcPr>
          <w:p w14:paraId="3E9B5037" w14:textId="436B92D9" w:rsidR="00094F04" w:rsidRDefault="00094F04" w:rsidP="00094F04">
            <w:r>
              <w:t>SLS</w:t>
            </w:r>
          </w:p>
        </w:tc>
        <w:tc>
          <w:tcPr>
            <w:tcW w:w="3054" w:type="dxa"/>
            <w:shd w:val="clear" w:color="auto" w:fill="FBE4D5" w:themeFill="accent2" w:themeFillTint="33"/>
          </w:tcPr>
          <w:p w14:paraId="67613049" w14:textId="0C1EDE3F" w:rsidR="00094F04" w:rsidRDefault="00094F04" w:rsidP="00094F04">
            <w:r>
              <w:t>Cell</w:t>
            </w:r>
          </w:p>
        </w:tc>
        <w:tc>
          <w:tcPr>
            <w:tcW w:w="5221" w:type="dxa"/>
            <w:shd w:val="clear" w:color="auto" w:fill="FBE4D5" w:themeFill="accent2" w:themeFillTint="33"/>
          </w:tcPr>
          <w:p w14:paraId="1686465A" w14:textId="693BCBD8" w:rsidR="00094F04" w:rsidRDefault="00094F04" w:rsidP="00094F04">
            <w:pPr>
              <w:pStyle w:val="ListParagraph"/>
              <w:numPr>
                <w:ilvl w:val="0"/>
                <w:numId w:val="37"/>
              </w:numPr>
            </w:pPr>
            <w:r>
              <w:t>Nokia: Earth moving cell</w:t>
            </w:r>
          </w:p>
        </w:tc>
        <w:tc>
          <w:tcPr>
            <w:tcW w:w="4320" w:type="dxa"/>
            <w:shd w:val="clear" w:color="auto" w:fill="FBE4D5" w:themeFill="accent2" w:themeFillTint="33"/>
          </w:tcPr>
          <w:p w14:paraId="7C09B803" w14:textId="03BF24AD" w:rsidR="00094F04" w:rsidRDefault="00094F04" w:rsidP="00094F04">
            <w:r w:rsidRPr="00E62579">
              <w:t>[Needs discussion]</w:t>
            </w:r>
          </w:p>
        </w:tc>
      </w:tr>
      <w:tr w:rsidR="00094F04" w14:paraId="0190B650" w14:textId="1BE5423A" w:rsidTr="0064161D">
        <w:tc>
          <w:tcPr>
            <w:tcW w:w="1683" w:type="dxa"/>
            <w:shd w:val="clear" w:color="auto" w:fill="FBE4D5" w:themeFill="accent2" w:themeFillTint="33"/>
          </w:tcPr>
          <w:p w14:paraId="520D76C7" w14:textId="77777777" w:rsidR="00094F04" w:rsidRDefault="00094F04" w:rsidP="00094F04"/>
        </w:tc>
        <w:tc>
          <w:tcPr>
            <w:tcW w:w="3054" w:type="dxa"/>
            <w:shd w:val="clear" w:color="auto" w:fill="FBE4D5" w:themeFill="accent2" w:themeFillTint="33"/>
          </w:tcPr>
          <w:p w14:paraId="699291D9" w14:textId="6837323D" w:rsidR="00094F04" w:rsidRDefault="00094F04" w:rsidP="00094F04">
            <w:r>
              <w:t>Minimum elevation angle</w:t>
            </w:r>
          </w:p>
        </w:tc>
        <w:tc>
          <w:tcPr>
            <w:tcW w:w="5221" w:type="dxa"/>
            <w:shd w:val="clear" w:color="auto" w:fill="FBE4D5" w:themeFill="accent2" w:themeFillTint="33"/>
          </w:tcPr>
          <w:p w14:paraId="36F21EB4" w14:textId="73AE0FF3" w:rsidR="00094F04" w:rsidRDefault="00094F04" w:rsidP="00094F04">
            <w:pPr>
              <w:pStyle w:val="ListParagraph"/>
              <w:numPr>
                <w:ilvl w:val="0"/>
                <w:numId w:val="37"/>
              </w:numPr>
            </w:pPr>
            <w:r>
              <w:t>OPPO: 30 degrees</w:t>
            </w:r>
          </w:p>
        </w:tc>
        <w:tc>
          <w:tcPr>
            <w:tcW w:w="4320" w:type="dxa"/>
            <w:shd w:val="clear" w:color="auto" w:fill="FBE4D5" w:themeFill="accent2" w:themeFillTint="33"/>
          </w:tcPr>
          <w:p w14:paraId="452A7DB7" w14:textId="56EEAF4D" w:rsidR="00094F04" w:rsidRDefault="00094F04" w:rsidP="00094F04">
            <w:r w:rsidRPr="00E62579">
              <w:t>[Needs discussion]</w:t>
            </w:r>
          </w:p>
        </w:tc>
      </w:tr>
    </w:tbl>
    <w:p w14:paraId="03A41C18" w14:textId="49D6835C" w:rsidR="000A546B" w:rsidRDefault="000A546B" w:rsidP="000A546B"/>
    <w:p w14:paraId="457A3491" w14:textId="4BD3FD34" w:rsidR="000A546B" w:rsidRPr="00094F04" w:rsidRDefault="00094F04" w:rsidP="000A546B">
      <w:pPr>
        <w:rPr>
          <w:b/>
          <w:bCs/>
        </w:rPr>
      </w:pPr>
      <w:r w:rsidRPr="00094F04">
        <w:rPr>
          <w:b/>
          <w:bCs/>
          <w:u w:val="single"/>
        </w:rPr>
        <w:t>Proposal</w:t>
      </w:r>
      <w:r>
        <w:rPr>
          <w:b/>
          <w:bCs/>
          <w:u w:val="single"/>
        </w:rPr>
        <w:t xml:space="preserve"> 2.1</w:t>
      </w:r>
      <w:r w:rsidRPr="00094F04">
        <w:rPr>
          <w:b/>
          <w:bCs/>
          <w:u w:val="single"/>
        </w:rPr>
        <w:t>:</w:t>
      </w:r>
      <w:r>
        <w:rPr>
          <w:b/>
          <w:bCs/>
        </w:rPr>
        <w:t xml:space="preserve"> For evaluation parameters, the column “moderator proposal” in the </w:t>
      </w:r>
      <w:r w:rsidR="00AF0F03">
        <w:rPr>
          <w:b/>
          <w:bCs/>
        </w:rPr>
        <w:t>table above</w:t>
      </w:r>
      <w:r>
        <w:rPr>
          <w:b/>
          <w:bCs/>
        </w:rPr>
        <w:t xml:space="preserve"> is agreed.</w:t>
      </w:r>
    </w:p>
    <w:p w14:paraId="1ABE50C6" w14:textId="77777777" w:rsidR="00094F04" w:rsidRDefault="00094F04" w:rsidP="000A546B"/>
    <w:p w14:paraId="59135106" w14:textId="2A94B40B" w:rsidR="00B94BAD" w:rsidRDefault="00B94BAD" w:rsidP="000A546B">
      <w:r>
        <w:t xml:space="preserve">Qualcomm and ZTE brought up in their contribution what should be the </w:t>
      </w:r>
      <w:r w:rsidR="00094F04">
        <w:t>bandwidth for FRF3 evaluations</w:t>
      </w:r>
      <w:r>
        <w:t xml:space="preserve"> of FRF3. The following two </w:t>
      </w:r>
      <w:r w:rsidR="00094F04">
        <w:t>interpretations</w:t>
      </w:r>
      <w:r>
        <w:t xml:space="preserve"> are possible:</w:t>
      </w:r>
    </w:p>
    <w:p w14:paraId="4CC93863" w14:textId="43F3C005" w:rsidR="00B94BAD" w:rsidRDefault="00B94BAD" w:rsidP="00B94BAD">
      <w:pPr>
        <w:pStyle w:val="ListParagraph"/>
        <w:numPr>
          <w:ilvl w:val="0"/>
          <w:numId w:val="38"/>
        </w:numPr>
      </w:pPr>
      <w:r>
        <w:t>30MHz is the bandwidth per beam.</w:t>
      </w:r>
    </w:p>
    <w:p w14:paraId="791A536F" w14:textId="0AB6D36F" w:rsidR="00B94BAD" w:rsidRDefault="00B94BAD" w:rsidP="00B94BAD">
      <w:pPr>
        <w:pStyle w:val="ListParagraph"/>
        <w:numPr>
          <w:ilvl w:val="0"/>
          <w:numId w:val="38"/>
        </w:numPr>
      </w:pPr>
      <w:r>
        <w:t>30MHz is the total bandwidth (i.e., each beam will have 10MHz).</w:t>
      </w:r>
    </w:p>
    <w:p w14:paraId="22DA081E" w14:textId="7C419F96" w:rsidR="00B94BAD" w:rsidRDefault="00B94BAD" w:rsidP="00B94BAD"/>
    <w:p w14:paraId="7C942C9C" w14:textId="1B517306" w:rsidR="00B94BAD" w:rsidDel="000F4C21" w:rsidRDefault="00B94BAD" w:rsidP="000F4C21">
      <w:pPr>
        <w:rPr>
          <w:del w:id="11" w:author="Alberto" w:date="2023-05-22T01:08:00Z"/>
          <w:b/>
          <w:bCs/>
        </w:rPr>
      </w:pPr>
      <w:r w:rsidRPr="00B94BAD">
        <w:rPr>
          <w:b/>
          <w:bCs/>
          <w:u w:val="single"/>
        </w:rPr>
        <w:t>Proposal</w:t>
      </w:r>
      <w:r w:rsidR="00094F04">
        <w:rPr>
          <w:b/>
          <w:bCs/>
          <w:u w:val="single"/>
        </w:rPr>
        <w:t xml:space="preserve"> 2.2</w:t>
      </w:r>
      <w:r w:rsidRPr="00B94BAD">
        <w:rPr>
          <w:b/>
          <w:bCs/>
          <w:u w:val="single"/>
        </w:rPr>
        <w:t>:</w:t>
      </w:r>
      <w:r>
        <w:rPr>
          <w:b/>
          <w:bCs/>
        </w:rPr>
        <w:t xml:space="preserve"> </w:t>
      </w:r>
      <w:del w:id="12" w:author="Alberto" w:date="2023-05-22T01:08:00Z">
        <w:r w:rsidDel="000F4C21">
          <w:rPr>
            <w:b/>
            <w:bCs/>
          </w:rPr>
          <w:delText>RAN1 to discuss which one of the following 2 approaches for bandwidth with</w:delText>
        </w:r>
      </w:del>
      <w:ins w:id="13" w:author="Alberto" w:date="2023-05-22T01:08:00Z">
        <w:r w:rsidR="000F4C21">
          <w:rPr>
            <w:b/>
            <w:bCs/>
          </w:rPr>
          <w:t>For</w:t>
        </w:r>
      </w:ins>
      <w:r>
        <w:rPr>
          <w:b/>
          <w:bCs/>
        </w:rPr>
        <w:t xml:space="preserve"> FRF3 </w:t>
      </w:r>
      <w:del w:id="14" w:author="Alberto" w:date="2023-05-22T01:08:00Z">
        <w:r w:rsidDel="000F4C21">
          <w:rPr>
            <w:b/>
            <w:bCs/>
          </w:rPr>
          <w:delText>should be followed:</w:delText>
        </w:r>
      </w:del>
    </w:p>
    <w:p w14:paraId="3141AA39" w14:textId="47DDAF33" w:rsidR="00B94BAD" w:rsidRPr="00B94BAD" w:rsidDel="000F4C21" w:rsidRDefault="00B94BAD">
      <w:pPr>
        <w:rPr>
          <w:del w:id="15" w:author="Alberto" w:date="2023-05-22T01:08:00Z"/>
          <w:b/>
          <w:bCs/>
        </w:rPr>
        <w:pPrChange w:id="16" w:author="Alberto" w:date="2023-05-22T01:08:00Z">
          <w:pPr>
            <w:pStyle w:val="ListParagraph"/>
            <w:numPr>
              <w:numId w:val="41"/>
            </w:numPr>
            <w:ind w:hanging="360"/>
          </w:pPr>
        </w:pPrChange>
      </w:pPr>
      <w:del w:id="17" w:author="Alberto" w:date="2023-05-22T01:08:00Z">
        <w:r w:rsidDel="000F4C21">
          <w:rPr>
            <w:b/>
            <w:bCs/>
          </w:rPr>
          <w:delText xml:space="preserve">Alt 1: </w:delText>
        </w:r>
        <w:r w:rsidRPr="00B94BAD" w:rsidDel="000F4C21">
          <w:rPr>
            <w:b/>
            <w:bCs/>
          </w:rPr>
          <w:delText xml:space="preserve">30MHz is the </w:delText>
        </w:r>
        <w:r w:rsidDel="000F4C21">
          <w:rPr>
            <w:b/>
            <w:bCs/>
          </w:rPr>
          <w:delText xml:space="preserve">maximum </w:delText>
        </w:r>
        <w:r w:rsidRPr="00B94BAD" w:rsidDel="000F4C21">
          <w:rPr>
            <w:b/>
            <w:bCs/>
          </w:rPr>
          <w:delText>bandwidth per beam.</w:delText>
        </w:r>
      </w:del>
    </w:p>
    <w:p w14:paraId="3F2C287F" w14:textId="1E972526" w:rsidR="00B94BAD" w:rsidRDefault="00B94BAD">
      <w:pPr>
        <w:pPrChange w:id="18" w:author="Alberto" w:date="2023-05-22T01:08:00Z">
          <w:pPr>
            <w:pStyle w:val="ListParagraph"/>
            <w:numPr>
              <w:numId w:val="40"/>
            </w:numPr>
            <w:ind w:hanging="360"/>
          </w:pPr>
        </w:pPrChange>
      </w:pPr>
      <w:del w:id="19" w:author="Alberto" w:date="2023-05-22T01:08:00Z">
        <w:r w:rsidDel="000F4C21">
          <w:rPr>
            <w:b/>
            <w:bCs/>
          </w:rPr>
          <w:delText xml:space="preserve">Alt 2: </w:delText>
        </w:r>
      </w:del>
      <w:r w:rsidRPr="00B94BAD">
        <w:rPr>
          <w:b/>
          <w:bCs/>
        </w:rPr>
        <w:t xml:space="preserve">30MHz is the total </w:t>
      </w:r>
      <w:r>
        <w:rPr>
          <w:b/>
          <w:bCs/>
        </w:rPr>
        <w:t xml:space="preserve">maximum </w:t>
      </w:r>
      <w:r w:rsidRPr="00B94BAD">
        <w:rPr>
          <w:b/>
          <w:bCs/>
        </w:rPr>
        <w:t>bandwidth (i.e., each beam will have 10MHz</w:t>
      </w:r>
      <w:r>
        <w:rPr>
          <w:b/>
          <w:bCs/>
        </w:rPr>
        <w:t xml:space="preserve"> maximum bandwidth</w:t>
      </w:r>
      <w:r w:rsidRPr="00B94BAD">
        <w:rPr>
          <w:b/>
          <w:bCs/>
        </w:rPr>
        <w:t>).</w:t>
      </w:r>
    </w:p>
    <w:p w14:paraId="137CCE95" w14:textId="77777777" w:rsidR="00B94BAD" w:rsidRPr="00B94BAD" w:rsidRDefault="00B94BAD" w:rsidP="00B94BAD">
      <w:pPr>
        <w:rPr>
          <w:b/>
          <w:bCs/>
        </w:rPr>
      </w:pPr>
    </w:p>
    <w:p w14:paraId="0A09FE41" w14:textId="28A4BB9A" w:rsidR="00A2528B" w:rsidRDefault="00094F04" w:rsidP="00A2528B">
      <w:pPr>
        <w:rPr>
          <w:bCs/>
          <w:iCs/>
        </w:rPr>
      </w:pPr>
      <w:r>
        <w:rPr>
          <w:bCs/>
          <w:iCs/>
        </w:rPr>
        <w:lastRenderedPageBreak/>
        <w:t>The following issues were brought by single companies, and may be discussed by RAN1:</w:t>
      </w:r>
    </w:p>
    <w:p w14:paraId="56D1D932" w14:textId="5233B91B" w:rsidR="00187AD1" w:rsidRDefault="00094F04" w:rsidP="00187AD1">
      <w:pPr>
        <w:rPr>
          <w:b/>
          <w:i/>
          <w:szCs w:val="21"/>
        </w:rPr>
      </w:pPr>
      <w:r w:rsidRPr="00094F04">
        <w:rPr>
          <w:b/>
          <w:iCs/>
          <w:szCs w:val="21"/>
          <w:u w:val="single"/>
        </w:rPr>
        <w:t>Proposal</w:t>
      </w:r>
      <w:r>
        <w:rPr>
          <w:b/>
          <w:iCs/>
          <w:szCs w:val="21"/>
          <w:u w:val="single"/>
        </w:rPr>
        <w:t xml:space="preserve"> 2.3</w:t>
      </w:r>
      <w:r w:rsidRPr="00094F04">
        <w:rPr>
          <w:b/>
          <w:iCs/>
          <w:szCs w:val="21"/>
          <w:u w:val="single"/>
        </w:rPr>
        <w:t xml:space="preserve">: </w:t>
      </w:r>
      <w:r w:rsidR="00187AD1" w:rsidRPr="00094F04">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p w14:paraId="3161803D" w14:textId="04817AA2" w:rsidR="00436CEA" w:rsidRDefault="00436CEA" w:rsidP="00187AD1">
      <w:pPr>
        <w:rPr>
          <w:b/>
          <w:i/>
          <w:szCs w:val="21"/>
        </w:rPr>
      </w:pPr>
    </w:p>
    <w:p w14:paraId="764A3D7D" w14:textId="004884A6" w:rsidR="00436CEA" w:rsidRDefault="00436CEA" w:rsidP="00187AD1">
      <w:pPr>
        <w:rPr>
          <w:b/>
          <w:bCs/>
        </w:rPr>
      </w:pPr>
      <w:r w:rsidRPr="00B94BAD">
        <w:rPr>
          <w:b/>
          <w:bCs/>
          <w:u w:val="single"/>
        </w:rPr>
        <w:t>Proposal</w:t>
      </w:r>
      <w:r w:rsidR="00094F04">
        <w:rPr>
          <w:b/>
          <w:bCs/>
          <w:u w:val="single"/>
        </w:rPr>
        <w:t xml:space="preserve"> 2.4</w:t>
      </w:r>
      <w:r w:rsidRPr="00B94BAD">
        <w:rPr>
          <w:b/>
          <w:bCs/>
          <w:u w:val="single"/>
        </w:rPr>
        <w:t>:</w:t>
      </w:r>
      <w:r w:rsidRPr="00436CEA">
        <w:rPr>
          <w:b/>
          <w:bCs/>
        </w:rPr>
        <w:t xml:space="preserve"> RAN1 to discuss the impact of simulating earth moving cell / earth fixed cell</w:t>
      </w:r>
      <w:r>
        <w:rPr>
          <w:b/>
          <w:bCs/>
        </w:rPr>
        <w:t>, impacts of feeder link switch, and assumptions on gateway density.</w:t>
      </w:r>
    </w:p>
    <w:p w14:paraId="791572F2" w14:textId="46E7B948" w:rsidR="00AF0F03" w:rsidRDefault="00AF0F03" w:rsidP="00187AD1">
      <w:pPr>
        <w:rPr>
          <w:b/>
          <w:bCs/>
        </w:rPr>
      </w:pPr>
    </w:p>
    <w:p w14:paraId="3CCDF14F" w14:textId="6471D32C" w:rsidR="00AF0F03" w:rsidRDefault="00AF0F03" w:rsidP="00AF0F03">
      <w:pPr>
        <w:pStyle w:val="Heading2"/>
      </w:pPr>
      <w:r>
        <w:t>Q2.1: Please provide comments on proposals 2.1 to 2.4</w:t>
      </w:r>
    </w:p>
    <w:p w14:paraId="7DBF21E3" w14:textId="77777777" w:rsidR="00AF0F03" w:rsidRPr="00AF0F03" w:rsidRDefault="00AF0F03" w:rsidP="00AF0F03"/>
    <w:tbl>
      <w:tblPr>
        <w:tblStyle w:val="4-11"/>
        <w:tblW w:w="0" w:type="auto"/>
        <w:tblLook w:val="04A0" w:firstRow="1" w:lastRow="0" w:firstColumn="1" w:lastColumn="0" w:noHBand="0" w:noVBand="1"/>
      </w:tblPr>
      <w:tblGrid>
        <w:gridCol w:w="1717"/>
        <w:gridCol w:w="12561"/>
      </w:tblGrid>
      <w:tr w:rsidR="00AF0F03" w14:paraId="688DD272" w14:textId="77777777" w:rsidTr="003E54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1F8EDFF" w14:textId="77777777" w:rsidR="00AF0F03" w:rsidRDefault="00AF0F03" w:rsidP="003E54CD">
            <w:pPr>
              <w:rPr>
                <w:b w:val="0"/>
                <w:bCs w:val="0"/>
              </w:rPr>
            </w:pPr>
            <w:r>
              <w:t>Company</w:t>
            </w:r>
          </w:p>
        </w:tc>
        <w:tc>
          <w:tcPr>
            <w:tcW w:w="12561" w:type="dxa"/>
          </w:tcPr>
          <w:p w14:paraId="35CF30BF" w14:textId="77777777" w:rsidR="00AF0F03" w:rsidRDefault="00AF0F03" w:rsidP="003E54C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AF0F03" w14:paraId="4756DC18" w14:textId="77777777" w:rsidTr="003E54C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3CF4F0F" w14:textId="204E3E5B" w:rsidR="00AF0F03" w:rsidRDefault="009F4EC5" w:rsidP="003E54CD">
            <w:pPr>
              <w:rPr>
                <w:rFonts w:eastAsia="SimSun"/>
                <w:b w:val="0"/>
                <w:bCs w:val="0"/>
                <w:lang w:val="en-US" w:eastAsia="zh-CN"/>
              </w:rPr>
            </w:pPr>
            <w:r>
              <w:rPr>
                <w:rFonts w:eastAsia="SimSun" w:hint="eastAsia"/>
                <w:b w:val="0"/>
                <w:bCs w:val="0"/>
                <w:lang w:val="en-US" w:eastAsia="zh-CN"/>
              </w:rPr>
              <w:t>Huawei</w:t>
            </w:r>
            <w:r>
              <w:rPr>
                <w:rFonts w:eastAsia="SimSun"/>
                <w:b w:val="0"/>
                <w:bCs w:val="0"/>
                <w:lang w:val="en-US" w:eastAsia="zh-CN"/>
              </w:rPr>
              <w:t>, HiSilicon</w:t>
            </w:r>
          </w:p>
        </w:tc>
        <w:tc>
          <w:tcPr>
            <w:tcW w:w="12561" w:type="dxa"/>
            <w:shd w:val="clear" w:color="auto" w:fill="D9E2F3" w:themeFill="accent1" w:themeFillTint="33"/>
          </w:tcPr>
          <w:p w14:paraId="75AAB441" w14:textId="77777777" w:rsidR="00AF0F03" w:rsidRDefault="009F4EC5" w:rsidP="003E5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9F4EC5">
              <w:rPr>
                <w:rFonts w:eastAsia="SimSun" w:hint="eastAsia"/>
                <w:lang w:val="en-US" w:eastAsia="zh-CN"/>
              </w:rPr>
              <w:t>F</w:t>
            </w:r>
            <w:r w:rsidRPr="009F4EC5">
              <w:rPr>
                <w:rFonts w:eastAsia="SimSun"/>
                <w:lang w:val="en-US" w:eastAsia="zh-CN"/>
              </w:rPr>
              <w:t>or proposal 2.2, we prefer Alt 2.</w:t>
            </w:r>
          </w:p>
          <w:p w14:paraId="6318BEA6" w14:textId="3F79A5AA" w:rsidR="00DE4008" w:rsidRPr="006D36E4" w:rsidRDefault="00AC6F2F" w:rsidP="003E54CD">
            <w:pPr>
              <w:cnfStyle w:val="000000000000" w:firstRow="0" w:lastRow="0" w:firstColumn="0" w:lastColumn="0" w:oddVBand="0" w:evenVBand="0" w:oddHBand="0" w:evenHBand="0" w:firstRowFirstColumn="0" w:firstRowLastColumn="0" w:lastRowFirstColumn="0" w:lastRowLastColumn="0"/>
              <w:rPr>
                <w:rFonts w:eastAsia="SimSun"/>
                <w:highlight w:val="yellow"/>
                <w:lang w:val="en-US" w:eastAsia="zh-CN"/>
              </w:rPr>
            </w:pPr>
            <w:r>
              <w:rPr>
                <w:rFonts w:eastAsia="SimSun"/>
                <w:lang w:val="en-US" w:eastAsia="zh-CN"/>
              </w:rPr>
              <w:t>On one hand, c</w:t>
            </w:r>
            <w:r w:rsidRPr="00AC6F2F">
              <w:rPr>
                <w:rFonts w:eastAsia="SimSun"/>
                <w:lang w:val="en-US" w:eastAsia="zh-CN"/>
              </w:rPr>
              <w:t xml:space="preserve">alibration </w:t>
            </w:r>
            <w:r>
              <w:rPr>
                <w:rFonts w:eastAsia="SimSun"/>
                <w:lang w:val="en-US" w:eastAsia="zh-CN"/>
              </w:rPr>
              <w:t xml:space="preserve">is needed to align results from companies. On the other hand, we should try to reduce the effort for calibration especially when some calibration results can already be reused. We therefore support Proposal 2.3 as proposed in our contribution. </w:t>
            </w:r>
          </w:p>
        </w:tc>
      </w:tr>
      <w:tr w:rsidR="007B5DAD" w14:paraId="5917B703" w14:textId="77777777" w:rsidTr="004A2D6C">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521786E" w14:textId="77777777" w:rsidR="007B5DAD" w:rsidRDefault="007B5DAD" w:rsidP="004A2D6C">
            <w:pPr>
              <w:rPr>
                <w:rFonts w:eastAsia="SimSun"/>
                <w:lang w:val="en-US" w:eastAsia="zh-CN"/>
              </w:rPr>
            </w:pPr>
            <w:r w:rsidRPr="005E11BA">
              <w:rPr>
                <w:rFonts w:eastAsia="SimSun"/>
                <w:b w:val="0"/>
                <w:bCs w:val="0"/>
                <w:lang w:val="en-US" w:eastAsia="zh-CN"/>
              </w:rPr>
              <w:t>Nokia, Nokia Shanghai Bell</w:t>
            </w:r>
          </w:p>
        </w:tc>
        <w:tc>
          <w:tcPr>
            <w:tcW w:w="12561" w:type="dxa"/>
            <w:shd w:val="clear" w:color="auto" w:fill="D9E2F3" w:themeFill="accent1" w:themeFillTint="33"/>
          </w:tcPr>
          <w:p w14:paraId="5016028E"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Proposal 2.1: OK in general, and for the propagation delay we would need further discussion (as outlined by FL), as we need to balance “optimistic” and “realistic” – after all, we cannot assume that satellite will be stationary, so one delay value larger than the smallest possible would </w:t>
            </w:r>
            <w:proofErr w:type="gramStart"/>
            <w:r>
              <w:rPr>
                <w:rFonts w:eastAsia="SimSun"/>
                <w:lang w:val="en-US" w:eastAsia="zh-CN"/>
              </w:rPr>
              <w:t>definitely be</w:t>
            </w:r>
            <w:proofErr w:type="gramEnd"/>
            <w:r>
              <w:rPr>
                <w:rFonts w:eastAsia="SimSun"/>
                <w:lang w:val="en-US" w:eastAsia="zh-CN"/>
              </w:rPr>
              <w:t xml:space="preserve"> needed here.</w:t>
            </w:r>
          </w:p>
          <w:p w14:paraId="776CDF51"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2.2: OK</w:t>
            </w:r>
          </w:p>
          <w:p w14:paraId="26C02F8C" w14:textId="77777777" w:rsidR="007B5DAD" w:rsidRDefault="007B5DAD" w:rsidP="004A2D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2.3: Given that Rel-17 NR over NTN is not a direct replica of the assumptions used for the TR 38.821, we may need to consider a few calibration simulations to ensure that companies are still aligned with the implementation.</w:t>
            </w:r>
          </w:p>
          <w:p w14:paraId="35ECD0EC" w14:textId="77777777" w:rsidR="007B5DAD" w:rsidRPr="009F4EC5" w:rsidRDefault="007B5DAD" w:rsidP="004A2D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2.4: OK</w:t>
            </w:r>
          </w:p>
        </w:tc>
      </w:tr>
      <w:tr w:rsidR="007B5DAD" w14:paraId="19A9D4F6" w14:textId="77777777" w:rsidTr="003E54C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2AF24C" w14:textId="77777777" w:rsidR="007B5DAD" w:rsidRDefault="007B5DAD" w:rsidP="003E54CD">
            <w:pPr>
              <w:rPr>
                <w:rFonts w:eastAsia="SimSun"/>
                <w:lang w:val="en-US" w:eastAsia="zh-CN"/>
              </w:rPr>
            </w:pPr>
          </w:p>
        </w:tc>
        <w:tc>
          <w:tcPr>
            <w:tcW w:w="12561" w:type="dxa"/>
            <w:shd w:val="clear" w:color="auto" w:fill="D9E2F3" w:themeFill="accent1" w:themeFillTint="33"/>
          </w:tcPr>
          <w:p w14:paraId="479E2979" w14:textId="77777777" w:rsidR="007B5DAD" w:rsidRPr="009F4EC5" w:rsidRDefault="007B5DAD" w:rsidP="003E5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6D7122D5" w14:textId="77777777" w:rsidR="00AF0F03" w:rsidRPr="00AF0F03" w:rsidRDefault="00AF0F03" w:rsidP="00AF0F03"/>
    <w:p w14:paraId="42BBE1B0" w14:textId="77777777" w:rsidR="00AF0F03" w:rsidRPr="00436CEA" w:rsidRDefault="00AF0F03" w:rsidP="00187AD1">
      <w:pPr>
        <w:rPr>
          <w:bCs/>
          <w:iCs/>
        </w:rPr>
      </w:pPr>
    </w:p>
    <w:p w14:paraId="1259AB9A" w14:textId="28B25488" w:rsidR="00F06D5A" w:rsidRDefault="00F06D5A" w:rsidP="00F06D5A">
      <w:pPr>
        <w:pStyle w:val="Heading1"/>
        <w:numPr>
          <w:ilvl w:val="0"/>
          <w:numId w:val="4"/>
        </w:numPr>
        <w:tabs>
          <w:tab w:val="left" w:pos="720"/>
        </w:tabs>
        <w:ind w:left="720" w:hanging="720"/>
        <w:jc w:val="both"/>
      </w:pPr>
      <w:r>
        <w:t xml:space="preserve">Issue #3: </w:t>
      </w:r>
      <w:r w:rsidR="00E0627D">
        <w:t>Parameters for c</w:t>
      </w:r>
      <w:r>
        <w:t xml:space="preserve">ontrol </w:t>
      </w:r>
      <w:r w:rsidR="00E0627D">
        <w:t xml:space="preserve">and user </w:t>
      </w:r>
      <w:r>
        <w:t>plane latency</w:t>
      </w:r>
    </w:p>
    <w:p w14:paraId="7C07C480" w14:textId="347B4FAA" w:rsidR="00094F04" w:rsidRPr="00094F04" w:rsidRDefault="00E0627D" w:rsidP="00094F04">
      <w:r>
        <w:t>Huawei and Thales have provided inputs on</w:t>
      </w:r>
      <w:r w:rsidR="00094F04">
        <w:t xml:space="preserve"> the </w:t>
      </w:r>
      <w:r>
        <w:t>parameters that RAN1 may need to discuss for the evaluation of control plane and user plane:</w:t>
      </w:r>
    </w:p>
    <w:p w14:paraId="68235699" w14:textId="77777777" w:rsidR="00E0627D" w:rsidRPr="00E0627D" w:rsidRDefault="00A2528B" w:rsidP="00E0627D">
      <w:pPr>
        <w:pStyle w:val="ListParagraph"/>
        <w:numPr>
          <w:ilvl w:val="0"/>
          <w:numId w:val="44"/>
        </w:numPr>
        <w:rPr>
          <w:bCs/>
          <w:iCs/>
          <w:szCs w:val="21"/>
        </w:rPr>
      </w:pPr>
      <w:r>
        <w:lastRenderedPageBreak/>
        <w:t xml:space="preserve">Huawei: </w:t>
      </w:r>
    </w:p>
    <w:p w14:paraId="765ABE90" w14:textId="77777777" w:rsidR="00E0627D" w:rsidRDefault="00A2528B" w:rsidP="00A2528B">
      <w:pPr>
        <w:pStyle w:val="ListParagraph"/>
        <w:numPr>
          <w:ilvl w:val="1"/>
          <w:numId w:val="44"/>
        </w:numPr>
        <w:rPr>
          <w:bCs/>
          <w:iCs/>
          <w:szCs w:val="21"/>
        </w:rPr>
      </w:pPr>
      <w:r w:rsidRPr="00E0627D">
        <w:rPr>
          <w:bCs/>
          <w:iCs/>
          <w:szCs w:val="21"/>
        </w:rPr>
        <w:t>For control plane latency evaluation of NR NTN, T</w:t>
      </w:r>
      <w:r w:rsidRPr="00E0627D">
        <w:rPr>
          <w:bCs/>
          <w:iCs/>
          <w:szCs w:val="21"/>
          <w:vertAlign w:val="subscript"/>
        </w:rPr>
        <w:t>proc,2</w:t>
      </w:r>
      <w:r w:rsidRPr="00E0627D">
        <w:rPr>
          <w:bCs/>
          <w:iCs/>
          <w:szCs w:val="21"/>
        </w:rPr>
        <w:t xml:space="preserve"> is used for gNB L1 processing time, N</w:t>
      </w:r>
      <w:r w:rsidRPr="00E0627D">
        <w:rPr>
          <w:bCs/>
          <w:iCs/>
          <w:szCs w:val="21"/>
          <w:vertAlign w:val="subscript"/>
        </w:rPr>
        <w:t>T,1</w:t>
      </w:r>
      <w:r w:rsidRPr="00E0627D">
        <w:rPr>
          <w:bCs/>
          <w:iCs/>
          <w:szCs w:val="21"/>
        </w:rPr>
        <w:t>+N</w:t>
      </w:r>
      <w:r w:rsidRPr="00E0627D">
        <w:rPr>
          <w:bCs/>
          <w:iCs/>
          <w:szCs w:val="21"/>
          <w:vertAlign w:val="subscript"/>
        </w:rPr>
        <w:t>T,2</w:t>
      </w:r>
      <w:r w:rsidRPr="00E0627D">
        <w:rPr>
          <w:bCs/>
          <w:iCs/>
          <w:szCs w:val="21"/>
        </w:rPr>
        <w:t>+0.5 ms is used for UE L1 processing time.</w:t>
      </w:r>
    </w:p>
    <w:p w14:paraId="19107B71" w14:textId="2B28C2D6" w:rsidR="00A2528B" w:rsidRPr="00E0627D" w:rsidRDefault="00A2528B" w:rsidP="00A2528B">
      <w:pPr>
        <w:pStyle w:val="ListParagraph"/>
        <w:numPr>
          <w:ilvl w:val="1"/>
          <w:numId w:val="44"/>
        </w:numPr>
        <w:rPr>
          <w:bCs/>
          <w:iCs/>
          <w:szCs w:val="21"/>
        </w:rPr>
      </w:pPr>
      <w:r w:rsidRPr="00E0627D">
        <w:rPr>
          <w:bCs/>
          <w:iCs/>
          <w:szCs w:val="21"/>
        </w:rPr>
        <w:t>For user plane latency evaluation of NR NTN, HARQ disabling should be assumed.</w:t>
      </w:r>
    </w:p>
    <w:p w14:paraId="40497E68" w14:textId="5FD18326" w:rsidR="001E410F" w:rsidRDefault="00E0627D" w:rsidP="00E0627D">
      <w:pPr>
        <w:pStyle w:val="ListParagraph"/>
        <w:numPr>
          <w:ilvl w:val="0"/>
          <w:numId w:val="44"/>
        </w:numPr>
      </w:pPr>
      <w:r>
        <w:t>Thales:</w:t>
      </w:r>
    </w:p>
    <w:p w14:paraId="03A12592" w14:textId="0D72C9CD" w:rsidR="00E0627D" w:rsidRPr="00E0627D" w:rsidRDefault="00E0627D" w:rsidP="00E0627D">
      <w:pPr>
        <w:pStyle w:val="ListParagraph"/>
        <w:numPr>
          <w:ilvl w:val="1"/>
          <w:numId w:val="44"/>
        </w:numPr>
        <w:rPr>
          <w:bCs/>
          <w:iCs/>
        </w:rPr>
      </w:pPr>
      <w:r w:rsidRPr="00E0627D">
        <w:rPr>
          <w:bCs/>
          <w:iCs/>
          <w:szCs w:val="21"/>
        </w:rPr>
        <w:t>T</w:t>
      </w:r>
      <w:r w:rsidRPr="00E0627D">
        <w:rPr>
          <w:bCs/>
          <w:iCs/>
          <w:szCs w:val="21"/>
          <w:vertAlign w:val="subscript"/>
        </w:rPr>
        <w:t>proc,2</w:t>
      </w:r>
      <w:r w:rsidRPr="00E0627D">
        <w:rPr>
          <w:bCs/>
          <w:iCs/>
          <w:szCs w:val="21"/>
        </w:rPr>
        <w:t>/2 is used for gNB L1 processing time</w:t>
      </w:r>
    </w:p>
    <w:p w14:paraId="07B4651D" w14:textId="63A7E792" w:rsidR="00E0627D" w:rsidRPr="00E0627D" w:rsidRDefault="00E0627D" w:rsidP="00E0627D">
      <w:pPr>
        <w:pStyle w:val="ListParagraph"/>
        <w:numPr>
          <w:ilvl w:val="1"/>
          <w:numId w:val="44"/>
        </w:numPr>
        <w:rPr>
          <w:bCs/>
          <w:iCs/>
        </w:rPr>
      </w:pPr>
      <w:r w:rsidRPr="00E0627D">
        <w:rPr>
          <w:bCs/>
          <w:iCs/>
          <w:szCs w:val="21"/>
        </w:rPr>
        <w:t>T</w:t>
      </w:r>
      <w:r w:rsidRPr="00E0627D">
        <w:rPr>
          <w:bCs/>
          <w:iCs/>
          <w:szCs w:val="21"/>
          <w:vertAlign w:val="subscript"/>
        </w:rPr>
        <w:t>proc,2</w:t>
      </w:r>
      <w:r w:rsidRPr="00E0627D">
        <w:rPr>
          <w:bCs/>
          <w:iCs/>
          <w:szCs w:val="21"/>
        </w:rPr>
        <w:t>/2 is used for UE L1 processing time</w:t>
      </w:r>
    </w:p>
    <w:p w14:paraId="3B6BB47D" w14:textId="2DF80131" w:rsidR="00E0627D" w:rsidRPr="00E0627D" w:rsidRDefault="00E0627D" w:rsidP="00E0627D">
      <w:pPr>
        <w:pStyle w:val="ListParagraph"/>
        <w:numPr>
          <w:ilvl w:val="1"/>
          <w:numId w:val="44"/>
        </w:numPr>
        <w:rPr>
          <w:bCs/>
          <w:iCs/>
        </w:rPr>
      </w:pPr>
      <w:r w:rsidRPr="00E0627D">
        <w:rPr>
          <w:rStyle w:val="ObservationCar"/>
          <w:b w:val="0"/>
          <w:bCs/>
          <w:i w:val="0"/>
          <w:iCs/>
        </w:rPr>
        <w:t>Feeder and service links propagation delay are not included in the time budget to satisfy the 10 ms user plane latency requirement.</w:t>
      </w:r>
    </w:p>
    <w:p w14:paraId="60735888" w14:textId="77777777" w:rsidR="00E0627D" w:rsidRDefault="00E0627D" w:rsidP="001E410F"/>
    <w:p w14:paraId="6DB74242" w14:textId="1E529037" w:rsidR="0043552E" w:rsidRDefault="00E0627D" w:rsidP="001E410F">
      <w:pPr>
        <w:rPr>
          <w:b/>
          <w:bCs/>
        </w:rPr>
      </w:pPr>
      <w:r w:rsidRPr="00E0627D">
        <w:rPr>
          <w:b/>
          <w:bCs/>
          <w:u w:val="single"/>
        </w:rPr>
        <w:t>Proposal 3.1</w:t>
      </w:r>
      <w:r w:rsidRPr="00AF0F03">
        <w:rPr>
          <w:b/>
          <w:bCs/>
        </w:rPr>
        <w:t xml:space="preserve">: </w:t>
      </w:r>
      <w:r>
        <w:rPr>
          <w:b/>
          <w:bCs/>
        </w:rPr>
        <w:t>RAN1 to discuss what input to provide to RAN2 for the evaluation of control and user plane latency</w:t>
      </w:r>
    </w:p>
    <w:p w14:paraId="3543042E" w14:textId="77777777" w:rsidR="00E0627D" w:rsidRPr="00E0627D" w:rsidRDefault="00E0627D" w:rsidP="001E410F">
      <w:pPr>
        <w:rPr>
          <w:b/>
          <w:bCs/>
        </w:rPr>
      </w:pPr>
    </w:p>
    <w:p w14:paraId="1AF3B352" w14:textId="37DF8DAB" w:rsidR="00AF0F03" w:rsidRDefault="00AF0F03" w:rsidP="00AF0F03">
      <w:pPr>
        <w:pStyle w:val="Heading2"/>
      </w:pPr>
      <w:r>
        <w:t>Q3: Please provide comments on proposal 3.1, and details on what parameters RAN1 should provide</w:t>
      </w:r>
    </w:p>
    <w:p w14:paraId="164ABB0E" w14:textId="4778CEB1" w:rsidR="00AF0F03" w:rsidRDefault="00AF0F03" w:rsidP="00AF0F03"/>
    <w:tbl>
      <w:tblPr>
        <w:tblStyle w:val="4-11"/>
        <w:tblW w:w="0" w:type="auto"/>
        <w:tblLook w:val="04A0" w:firstRow="1" w:lastRow="0" w:firstColumn="1" w:lastColumn="0" w:noHBand="0" w:noVBand="1"/>
      </w:tblPr>
      <w:tblGrid>
        <w:gridCol w:w="1717"/>
        <w:gridCol w:w="12561"/>
      </w:tblGrid>
      <w:tr w:rsidR="00AF0F03" w14:paraId="2BB1451B" w14:textId="77777777" w:rsidTr="003E54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DDDF3CA" w14:textId="77777777" w:rsidR="00AF0F03" w:rsidRDefault="00AF0F03" w:rsidP="003E54CD">
            <w:pPr>
              <w:rPr>
                <w:b w:val="0"/>
                <w:bCs w:val="0"/>
              </w:rPr>
            </w:pPr>
            <w:r>
              <w:t>Company</w:t>
            </w:r>
          </w:p>
        </w:tc>
        <w:tc>
          <w:tcPr>
            <w:tcW w:w="12561" w:type="dxa"/>
          </w:tcPr>
          <w:p w14:paraId="56DE5D61" w14:textId="77777777" w:rsidR="00AF0F03" w:rsidRDefault="00AF0F03" w:rsidP="003E54C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7B5DAD" w14:paraId="207AE569" w14:textId="77777777" w:rsidTr="004A2D6C">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F2824C1" w14:textId="77777777" w:rsidR="007B5DAD" w:rsidRDefault="007B5DAD" w:rsidP="004A2D6C">
            <w:pPr>
              <w:rPr>
                <w:rFonts w:eastAsia="SimSun"/>
                <w:b w:val="0"/>
                <w:bCs w:val="0"/>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6216D1C9" w14:textId="77777777" w:rsidR="007B5DAD" w:rsidRPr="006D36E4" w:rsidRDefault="007B5DAD" w:rsidP="004A2D6C">
            <w:pPr>
              <w:cnfStyle w:val="000000000000" w:firstRow="0" w:lastRow="0" w:firstColumn="0" w:lastColumn="0" w:oddVBand="0" w:evenVBand="0" w:oddHBand="0" w:evenHBand="0" w:firstRowFirstColumn="0" w:firstRowLastColumn="0" w:lastRowFirstColumn="0" w:lastRowLastColumn="0"/>
              <w:rPr>
                <w:rFonts w:eastAsia="SimSun"/>
                <w:highlight w:val="yellow"/>
                <w:lang w:val="en-US" w:eastAsia="zh-CN"/>
              </w:rPr>
            </w:pPr>
            <w:r w:rsidRPr="00776D62">
              <w:rPr>
                <w:rFonts w:eastAsia="SimSun"/>
                <w:lang w:val="en-US" w:eastAsia="zh-CN"/>
              </w:rPr>
              <w:t xml:space="preserve">Proposal 3.1: </w:t>
            </w:r>
            <w:r>
              <w:rPr>
                <w:rFonts w:eastAsia="SimSun"/>
                <w:lang w:val="en-US" w:eastAsia="zh-CN"/>
              </w:rPr>
              <w:t xml:space="preserve">RAN1 should potentially make RAN2 aware that it is crucial that the feeder link and service link delays are to be </w:t>
            </w:r>
            <w:proofErr w:type="gramStart"/>
            <w:r>
              <w:rPr>
                <w:rFonts w:eastAsia="SimSun"/>
                <w:lang w:val="en-US" w:eastAsia="zh-CN"/>
              </w:rPr>
              <w:t>taken into account</w:t>
            </w:r>
            <w:proofErr w:type="gramEnd"/>
            <w:r>
              <w:rPr>
                <w:rFonts w:eastAsia="SimSun"/>
                <w:lang w:val="en-US" w:eastAsia="zh-CN"/>
              </w:rPr>
              <w:t xml:space="preserve"> when evaluating the user plane latency.</w:t>
            </w:r>
          </w:p>
        </w:tc>
      </w:tr>
      <w:tr w:rsidR="00AF0F03" w14:paraId="2D1F5BB7" w14:textId="77777777" w:rsidTr="003E54C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AB4E1BE" w14:textId="77777777" w:rsidR="00AF0F03" w:rsidRPr="007B5DAD" w:rsidRDefault="00AF0F03" w:rsidP="003E54CD">
            <w:pPr>
              <w:rPr>
                <w:rFonts w:eastAsia="SimSun"/>
                <w:b w:val="0"/>
                <w:bCs w:val="0"/>
                <w:lang w:eastAsia="zh-CN"/>
              </w:rPr>
            </w:pPr>
          </w:p>
        </w:tc>
        <w:tc>
          <w:tcPr>
            <w:tcW w:w="12561" w:type="dxa"/>
            <w:shd w:val="clear" w:color="auto" w:fill="D9E2F3" w:themeFill="accent1" w:themeFillTint="33"/>
          </w:tcPr>
          <w:p w14:paraId="18451410" w14:textId="77777777" w:rsidR="00AF0F03" w:rsidRPr="006D36E4" w:rsidRDefault="00AF0F03" w:rsidP="003E54CD">
            <w:pPr>
              <w:cnfStyle w:val="000000000000" w:firstRow="0" w:lastRow="0" w:firstColumn="0" w:lastColumn="0" w:oddVBand="0" w:evenVBand="0" w:oddHBand="0" w:evenHBand="0" w:firstRowFirstColumn="0" w:firstRowLastColumn="0" w:lastRowFirstColumn="0" w:lastRowLastColumn="0"/>
              <w:rPr>
                <w:rFonts w:eastAsia="SimSun"/>
                <w:highlight w:val="yellow"/>
                <w:lang w:val="en-US" w:eastAsia="zh-CN"/>
              </w:rPr>
            </w:pPr>
          </w:p>
        </w:tc>
      </w:tr>
    </w:tbl>
    <w:p w14:paraId="009E2429" w14:textId="77777777" w:rsidR="00AF0F03" w:rsidRDefault="00AF0F03" w:rsidP="00AF0F03"/>
    <w:p w14:paraId="55D95A36" w14:textId="77777777" w:rsidR="00AF0F03" w:rsidRPr="00AF0F03" w:rsidRDefault="00AF0F03" w:rsidP="00AF0F03"/>
    <w:p w14:paraId="7A802834" w14:textId="40FDA255" w:rsidR="000A546B" w:rsidRDefault="000A546B" w:rsidP="000A546B">
      <w:pPr>
        <w:pStyle w:val="Heading1"/>
        <w:numPr>
          <w:ilvl w:val="0"/>
          <w:numId w:val="4"/>
        </w:numPr>
        <w:tabs>
          <w:tab w:val="left" w:pos="720"/>
        </w:tabs>
        <w:ind w:left="720" w:hanging="720"/>
        <w:jc w:val="both"/>
      </w:pPr>
      <w:r>
        <w:t>Annex – submitted contributions:</w:t>
      </w:r>
    </w:p>
    <w:p w14:paraId="0C44AA2F" w14:textId="41417875" w:rsidR="000A546B" w:rsidRDefault="000A546B" w:rsidP="000A546B"/>
    <w:p w14:paraId="07B700DE" w14:textId="12A8E864" w:rsidR="000A546B" w:rsidRDefault="000A546B" w:rsidP="000A546B"/>
    <w:tbl>
      <w:tblPr>
        <w:tblStyle w:val="GridTable4-Accent1"/>
        <w:tblW w:w="14395" w:type="dxa"/>
        <w:tblLook w:val="0480" w:firstRow="0" w:lastRow="0" w:firstColumn="1" w:lastColumn="0" w:noHBand="0" w:noVBand="1"/>
      </w:tblPr>
      <w:tblGrid>
        <w:gridCol w:w="1165"/>
        <w:gridCol w:w="2160"/>
        <w:gridCol w:w="11070"/>
      </w:tblGrid>
      <w:tr w:rsidR="000A546B" w:rsidRPr="000A546B" w14:paraId="3426F48D" w14:textId="7C51DCD7" w:rsidTr="000A546B">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1165" w:type="dxa"/>
            <w:hideMark/>
          </w:tcPr>
          <w:p w14:paraId="1F4BF2F9" w14:textId="77777777" w:rsidR="000A546B" w:rsidRPr="000A546B" w:rsidRDefault="00000000" w:rsidP="000A546B">
            <w:pPr>
              <w:spacing w:after="0"/>
              <w:rPr>
                <w:rFonts w:ascii="Arial" w:hAnsi="Arial" w:cs="Arial"/>
                <w:color w:val="0000FF"/>
                <w:sz w:val="16"/>
                <w:szCs w:val="16"/>
                <w:u w:val="single"/>
                <w:lang w:val="en-US"/>
              </w:rPr>
            </w:pPr>
            <w:hyperlink r:id="rId12" w:tgtFrame="_parent" w:history="1">
              <w:r w:rsidR="000A546B" w:rsidRPr="000A546B">
                <w:rPr>
                  <w:rFonts w:ascii="Arial" w:hAnsi="Arial" w:cs="Arial"/>
                  <w:color w:val="0000FF"/>
                  <w:sz w:val="16"/>
                  <w:szCs w:val="16"/>
                  <w:u w:val="single"/>
                  <w:lang w:val="en-US"/>
                </w:rPr>
                <w:t>R1-2304436</w:t>
              </w:r>
            </w:hyperlink>
          </w:p>
        </w:tc>
        <w:tc>
          <w:tcPr>
            <w:tcW w:w="2160" w:type="dxa"/>
            <w:hideMark/>
          </w:tcPr>
          <w:p w14:paraId="1D5A8181"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Nokia, Nokia Shanghai Bell</w:t>
            </w:r>
          </w:p>
        </w:tc>
        <w:tc>
          <w:tcPr>
            <w:tcW w:w="11070" w:type="dxa"/>
          </w:tcPr>
          <w:p w14:paraId="408D9279" w14:textId="77777777" w:rsidR="000A546B" w:rsidRPr="00155885" w:rsidRDefault="000A546B" w:rsidP="000A546B">
            <w:pPr>
              <w:jc w:val="both"/>
              <w:cnfStyle w:val="000000100000" w:firstRow="0" w:lastRow="0" w:firstColumn="0" w:lastColumn="0" w:oddVBand="0" w:evenVBand="0" w:oddHBand="1" w:evenHBand="0" w:firstRowFirstColumn="0" w:firstRowLastColumn="0" w:lastRowFirstColumn="0" w:lastRowLastColumn="0"/>
              <w:rPr>
                <w:b/>
              </w:rPr>
            </w:pPr>
            <w:r w:rsidRPr="00EC2AC1">
              <w:rPr>
                <w:b/>
                <w:iCs/>
              </w:rPr>
              <w:t>Observation 1</w:t>
            </w:r>
            <w:r w:rsidRPr="1C145DD3">
              <w:rPr>
                <w:b/>
                <w:bCs/>
              </w:rPr>
              <w:t xml:space="preserve">: </w:t>
            </w:r>
            <w:r w:rsidRPr="33E587DF">
              <w:rPr>
                <w:b/>
                <w:bCs/>
              </w:rPr>
              <w:t>Feeder link</w:t>
            </w:r>
            <w:r w:rsidRPr="41C7A7EB">
              <w:rPr>
                <w:b/>
                <w:bCs/>
              </w:rPr>
              <w:t xml:space="preserve"> delay </w:t>
            </w:r>
            <w:r w:rsidRPr="0941A933">
              <w:rPr>
                <w:b/>
                <w:bCs/>
              </w:rPr>
              <w:t xml:space="preserve">has </w:t>
            </w:r>
            <w:r w:rsidRPr="17A23CC7">
              <w:rPr>
                <w:b/>
                <w:bCs/>
              </w:rPr>
              <w:t xml:space="preserve">an </w:t>
            </w:r>
            <w:r w:rsidRPr="2C310D62">
              <w:rPr>
                <w:b/>
                <w:bCs/>
              </w:rPr>
              <w:t xml:space="preserve">impact </w:t>
            </w:r>
            <w:r w:rsidRPr="6F59D0AF">
              <w:rPr>
                <w:b/>
                <w:bCs/>
              </w:rPr>
              <w:t>on</w:t>
            </w:r>
            <w:r w:rsidRPr="2C310D62">
              <w:rPr>
                <w:b/>
                <w:bCs/>
              </w:rPr>
              <w:t xml:space="preserve"> user and </w:t>
            </w:r>
            <w:r w:rsidRPr="2678846D">
              <w:rPr>
                <w:b/>
                <w:bCs/>
              </w:rPr>
              <w:t xml:space="preserve">control </w:t>
            </w:r>
            <w:r w:rsidRPr="31C94ABD">
              <w:rPr>
                <w:b/>
                <w:bCs/>
              </w:rPr>
              <w:t xml:space="preserve">plane </w:t>
            </w:r>
            <w:r w:rsidRPr="45A00108">
              <w:rPr>
                <w:b/>
                <w:bCs/>
              </w:rPr>
              <w:t>latencies</w:t>
            </w:r>
            <w:r w:rsidRPr="640FFACB">
              <w:rPr>
                <w:b/>
                <w:bCs/>
              </w:rPr>
              <w:t xml:space="preserve"> which will</w:t>
            </w:r>
            <w:r w:rsidRPr="0CD31228">
              <w:rPr>
                <w:b/>
                <w:bCs/>
              </w:rPr>
              <w:t xml:space="preserve"> be reflected </w:t>
            </w:r>
            <w:r>
              <w:rPr>
                <w:b/>
                <w:bCs/>
              </w:rPr>
              <w:t>i</w:t>
            </w:r>
            <w:r w:rsidRPr="7B875CA4">
              <w:rPr>
                <w:b/>
                <w:bCs/>
              </w:rPr>
              <w:t xml:space="preserve">n the </w:t>
            </w:r>
            <w:r w:rsidRPr="0431F7F5">
              <w:rPr>
                <w:b/>
                <w:bCs/>
              </w:rPr>
              <w:t>system performance.</w:t>
            </w:r>
            <w:r w:rsidRPr="136860C2">
              <w:rPr>
                <w:b/>
                <w:bCs/>
              </w:rPr>
              <w:t xml:space="preserve"> </w:t>
            </w:r>
          </w:p>
          <w:p w14:paraId="1238F790" w14:textId="77777777" w:rsidR="000A546B" w:rsidRPr="00F15E0F" w:rsidRDefault="000A546B" w:rsidP="000A546B">
            <w:pPr>
              <w:jc w:val="both"/>
              <w:cnfStyle w:val="000000100000" w:firstRow="0" w:lastRow="0" w:firstColumn="0" w:lastColumn="0" w:oddVBand="0" w:evenVBand="0" w:oddHBand="1" w:evenHBand="0" w:firstRowFirstColumn="0" w:firstRowLastColumn="0" w:lastRowFirstColumn="0" w:lastRowLastColumn="0"/>
              <w:rPr>
                <w:b/>
              </w:rPr>
            </w:pPr>
            <w:r w:rsidRPr="00D3515C">
              <w:rPr>
                <w:b/>
                <w:bCs/>
              </w:rPr>
              <w:t>Proposal</w:t>
            </w:r>
            <w:r>
              <w:rPr>
                <w:b/>
                <w:bCs/>
              </w:rPr>
              <w:t xml:space="preserve"> 1</w:t>
            </w:r>
            <w:r w:rsidRPr="00CD3FA1">
              <w:rPr>
                <w:b/>
              </w:rPr>
              <w:t xml:space="preserve">: EFC minimum elevation angle α </w:t>
            </w:r>
            <w:proofErr w:type="gramStart"/>
            <w:r w:rsidRPr="00CD3FA1">
              <w:rPr>
                <w:b/>
              </w:rPr>
              <w:t>has to</w:t>
            </w:r>
            <w:proofErr w:type="gramEnd"/>
            <w:r w:rsidRPr="00CD3FA1">
              <w:rPr>
                <w:b/>
              </w:rPr>
              <w:t xml:space="preserve"> be disclosed within the list of evaluation parameters for IMT-2020 Satellite</w:t>
            </w:r>
            <w:r w:rsidRPr="00CD3FA1">
              <w:rPr>
                <w:b/>
                <w:bCs/>
              </w:rPr>
              <w:t xml:space="preserve"> when EFC is used</w:t>
            </w:r>
            <w:r w:rsidRPr="00CD3FA1">
              <w:rPr>
                <w:b/>
              </w:rPr>
              <w:t>.</w:t>
            </w:r>
          </w:p>
          <w:p w14:paraId="2E7E0D5B" w14:textId="77777777" w:rsidR="000A546B" w:rsidRPr="00E27B50" w:rsidRDefault="000A546B" w:rsidP="000A546B">
            <w:pPr>
              <w:jc w:val="both"/>
              <w:cnfStyle w:val="000000100000" w:firstRow="0" w:lastRow="0" w:firstColumn="0" w:lastColumn="0" w:oddVBand="0" w:evenVBand="0" w:oddHBand="1" w:evenHBand="0" w:firstRowFirstColumn="0" w:firstRowLastColumn="0" w:lastRowFirstColumn="0" w:lastRowLastColumn="0"/>
              <w:rPr>
                <w:b/>
                <w:bCs/>
              </w:rPr>
            </w:pPr>
            <w:r>
              <w:rPr>
                <w:b/>
                <w:bCs/>
              </w:rPr>
              <w:lastRenderedPageBreak/>
              <w:t xml:space="preserve">Proposal 2: The IMT-2020 Satellite work should focus first on EMC. EFC can be considered with a lower </w:t>
            </w:r>
            <w:r w:rsidRPr="239B110A">
              <w:rPr>
                <w:b/>
                <w:bCs/>
              </w:rPr>
              <w:t>priority</w:t>
            </w:r>
            <w:r>
              <w:rPr>
                <w:b/>
                <w:bCs/>
              </w:rPr>
              <w:t>.</w:t>
            </w:r>
          </w:p>
          <w:p w14:paraId="34D31ED2" w14:textId="77777777" w:rsidR="000A546B" w:rsidRPr="004225C1" w:rsidRDefault="000A546B" w:rsidP="000A546B">
            <w:pPr>
              <w:jc w:val="both"/>
              <w:cnfStyle w:val="000000100000" w:firstRow="0" w:lastRow="0" w:firstColumn="0" w:lastColumn="0" w:oddVBand="0" w:evenVBand="0" w:oddHBand="1" w:evenHBand="0" w:firstRowFirstColumn="0" w:firstRowLastColumn="0" w:lastRowFirstColumn="0" w:lastRowLastColumn="0"/>
              <w:rPr>
                <w:b/>
                <w:bCs/>
              </w:rPr>
            </w:pPr>
            <w:r w:rsidRPr="004225C1">
              <w:rPr>
                <w:b/>
                <w:bCs/>
              </w:rPr>
              <w:t>Proposal 3: The baseline scenario for system level simulations should be considering a single NTN gateway such that no feeder link switch needs to be modelled (while intra-satellite handovers may still be evaluated)</w:t>
            </w:r>
            <w:r>
              <w:rPr>
                <w:b/>
                <w:bCs/>
              </w:rPr>
              <w:t>.</w:t>
            </w:r>
          </w:p>
          <w:p w14:paraId="22523210" w14:textId="77777777" w:rsidR="000A546B" w:rsidRDefault="000A546B" w:rsidP="000A546B">
            <w:pPr>
              <w:jc w:val="both"/>
              <w:cnfStyle w:val="000000100000" w:firstRow="0" w:lastRow="0" w:firstColumn="0" w:lastColumn="0" w:oddVBand="0" w:evenVBand="0" w:oddHBand="1" w:evenHBand="0" w:firstRowFirstColumn="0" w:firstRowLastColumn="0" w:lastRowFirstColumn="0" w:lastRowLastColumn="0"/>
              <w:rPr>
                <w:b/>
                <w:bCs/>
              </w:rPr>
            </w:pPr>
            <w:r w:rsidRPr="004225C1">
              <w:rPr>
                <w:b/>
                <w:bCs/>
              </w:rPr>
              <w:t>Proposal 4: For simulating more than one Gateway, the feeder</w:t>
            </w:r>
            <w:r w:rsidRPr="004225C1">
              <w:rPr>
                <w:b/>
              </w:rPr>
              <w:t xml:space="preserve"> link switch assumption of soft/hard from [3] should be disclosed in case of EMC with transparent payload within the list of evaluation parameters for IMT-2020 Satellite.</w:t>
            </w:r>
          </w:p>
          <w:p w14:paraId="46574623" w14:textId="77777777" w:rsidR="000A546B" w:rsidRDefault="000A546B" w:rsidP="000A546B">
            <w:pPr>
              <w:jc w:val="both"/>
              <w:cnfStyle w:val="000000100000" w:firstRow="0" w:lastRow="0" w:firstColumn="0" w:lastColumn="0" w:oddVBand="0" w:evenVBand="0" w:oddHBand="1" w:evenHBand="0" w:firstRowFirstColumn="0" w:firstRowLastColumn="0" w:lastRowFirstColumn="0" w:lastRowLastColumn="0"/>
              <w:rPr>
                <w:b/>
                <w:bCs/>
              </w:rPr>
            </w:pPr>
            <w:r w:rsidRPr="00EC2AC1">
              <w:rPr>
                <w:b/>
                <w:iCs/>
              </w:rPr>
              <w:t xml:space="preserve">Proposal </w:t>
            </w:r>
            <w:r>
              <w:rPr>
                <w:b/>
                <w:iCs/>
              </w:rPr>
              <w:t>5</w:t>
            </w:r>
            <w:r w:rsidRPr="143D9E83">
              <w:rPr>
                <w:b/>
                <w:bCs/>
              </w:rPr>
              <w:t>:</w:t>
            </w:r>
            <w:r w:rsidRPr="00A70F24">
              <w:rPr>
                <w:b/>
                <w:bCs/>
              </w:rPr>
              <w:t xml:space="preserve"> For mobility simulations, RAN1 to decide the number of GW and a feeder link modelling that accounts for the variable feeder link propagation delay</w:t>
            </w:r>
            <w:r w:rsidRPr="150399AB">
              <w:rPr>
                <w:b/>
                <w:bCs/>
              </w:rPr>
              <w:t>.</w:t>
            </w:r>
          </w:p>
          <w:p w14:paraId="6B9210AD"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0A546B" w:rsidRPr="000A546B" w14:paraId="1A4653A2" w14:textId="5D969E54" w:rsidTr="000A546B">
        <w:trPr>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55809206" w14:textId="77777777" w:rsidR="000A546B" w:rsidRPr="000A546B" w:rsidRDefault="00000000" w:rsidP="000A546B">
            <w:pPr>
              <w:spacing w:after="0"/>
              <w:rPr>
                <w:rFonts w:ascii="Arial" w:hAnsi="Arial" w:cs="Arial"/>
                <w:color w:val="0000FF"/>
                <w:sz w:val="16"/>
                <w:szCs w:val="16"/>
                <w:u w:val="single"/>
                <w:lang w:val="en-US"/>
              </w:rPr>
            </w:pPr>
            <w:hyperlink r:id="rId13" w:tgtFrame="_parent" w:history="1">
              <w:r w:rsidR="000A546B" w:rsidRPr="000A546B">
                <w:rPr>
                  <w:rFonts w:ascii="Arial" w:hAnsi="Arial" w:cs="Arial"/>
                  <w:color w:val="0000FF"/>
                  <w:sz w:val="16"/>
                  <w:szCs w:val="16"/>
                  <w:u w:val="single"/>
                  <w:lang w:val="en-US"/>
                </w:rPr>
                <w:t>R1-2304628</w:t>
              </w:r>
            </w:hyperlink>
          </w:p>
        </w:tc>
        <w:tc>
          <w:tcPr>
            <w:tcW w:w="2160" w:type="dxa"/>
            <w:hideMark/>
          </w:tcPr>
          <w:p w14:paraId="76544775"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Huawei, HiSilicon</w:t>
            </w:r>
          </w:p>
        </w:tc>
        <w:tc>
          <w:tcPr>
            <w:tcW w:w="11070" w:type="dxa"/>
          </w:tcPr>
          <w:p w14:paraId="032E6A06" w14:textId="77777777" w:rsidR="000A546B" w:rsidRPr="00C110FB" w:rsidRDefault="000A546B" w:rsidP="000A546B">
            <w:pPr>
              <w:cnfStyle w:val="000000000000" w:firstRow="0" w:lastRow="0" w:firstColumn="0" w:lastColumn="0" w:oddVBand="0" w:evenVBand="0" w:oddHBand="0" w:evenHBand="0" w:firstRowFirstColumn="0" w:firstRowLastColumn="0" w:lastRowFirstColumn="0" w:lastRowLastColumn="0"/>
              <w:rPr>
                <w:b/>
                <w:i/>
                <w:lang w:eastAsia="zh-CN"/>
              </w:rPr>
            </w:pPr>
            <w:r w:rsidRPr="00C110FB">
              <w:rPr>
                <w:b/>
                <w:i/>
                <w:lang w:eastAsia="zh-CN"/>
              </w:rPr>
              <w:t xml:space="preserve">Observation </w:t>
            </w:r>
            <w:r>
              <w:rPr>
                <w:b/>
                <w:i/>
                <w:lang w:eastAsia="zh-CN"/>
              </w:rPr>
              <w:t>1</w:t>
            </w:r>
            <w:r w:rsidRPr="00C110FB">
              <w:rPr>
                <w:b/>
                <w:i/>
                <w:lang w:eastAsia="zh-CN"/>
              </w:rPr>
              <w:t xml:space="preserve">: </w:t>
            </w:r>
            <w:r>
              <w:rPr>
                <w:b/>
                <w:i/>
                <w:lang w:eastAsia="zh-CN"/>
              </w:rPr>
              <w:t xml:space="preserve">NR NTN with 4Rx UE antenna elements can fulfil DL </w:t>
            </w:r>
            <w:r w:rsidRPr="00CA7C05">
              <w:rPr>
                <w:rFonts w:hint="eastAsia"/>
                <w:b/>
                <w:i/>
                <w:lang w:eastAsia="zh-CN"/>
              </w:rPr>
              <w:t xml:space="preserve">average spectral </w:t>
            </w:r>
            <w:r w:rsidRPr="00CA7C05">
              <w:rPr>
                <w:b/>
                <w:i/>
                <w:lang w:eastAsia="zh-CN"/>
              </w:rPr>
              <w:t>efficiency</w:t>
            </w:r>
            <w:r w:rsidRPr="00CA7C05">
              <w:rPr>
                <w:rFonts w:hint="eastAsia"/>
                <w:b/>
                <w:i/>
                <w:lang w:eastAsia="zh-CN"/>
              </w:rPr>
              <w:t xml:space="preserve"> and 5</w:t>
            </w:r>
            <w:r w:rsidRPr="00CA7C05">
              <w:rPr>
                <w:rFonts w:hint="eastAsia"/>
                <w:b/>
                <w:i/>
                <w:vertAlign w:val="superscript"/>
                <w:lang w:eastAsia="zh-CN"/>
              </w:rPr>
              <w:t>th</w:t>
            </w:r>
            <w:r w:rsidRPr="00CA7C05">
              <w:rPr>
                <w:rFonts w:hint="eastAsia"/>
                <w:b/>
                <w:i/>
                <w:lang w:eastAsia="zh-CN"/>
              </w:rPr>
              <w:t xml:space="preserve"> percentile spectral </w:t>
            </w:r>
            <w:r w:rsidRPr="00CA7C05">
              <w:rPr>
                <w:b/>
                <w:i/>
                <w:lang w:eastAsia="zh-CN"/>
              </w:rPr>
              <w:t>efficiency</w:t>
            </w:r>
            <w:r>
              <w:rPr>
                <w:b/>
                <w:i/>
                <w:lang w:eastAsia="zh-CN"/>
              </w:rPr>
              <w:t xml:space="preserve"> requirements</w:t>
            </w:r>
            <w:r w:rsidRPr="00C110FB">
              <w:rPr>
                <w:b/>
                <w:i/>
                <w:lang w:eastAsia="zh-CN"/>
              </w:rPr>
              <w:t xml:space="preserve">. </w:t>
            </w:r>
          </w:p>
          <w:p w14:paraId="26A6179C" w14:textId="77777777" w:rsidR="000A546B" w:rsidRPr="00C110FB" w:rsidRDefault="000A546B" w:rsidP="000A546B">
            <w:pPr>
              <w:cnfStyle w:val="000000000000" w:firstRow="0" w:lastRow="0" w:firstColumn="0" w:lastColumn="0" w:oddVBand="0" w:evenVBand="0" w:oddHBand="0" w:evenHBand="0" w:firstRowFirstColumn="0" w:firstRowLastColumn="0" w:lastRowFirstColumn="0" w:lastRowLastColumn="0"/>
              <w:rPr>
                <w:b/>
                <w:i/>
                <w:lang w:eastAsia="zh-CN"/>
              </w:rPr>
            </w:pPr>
            <w:r w:rsidRPr="00C110FB">
              <w:rPr>
                <w:b/>
                <w:i/>
                <w:lang w:eastAsia="zh-CN"/>
              </w:rPr>
              <w:t xml:space="preserve">Observation </w:t>
            </w:r>
            <w:r>
              <w:rPr>
                <w:b/>
                <w:i/>
                <w:lang w:eastAsia="zh-CN"/>
              </w:rPr>
              <w:t>2</w:t>
            </w:r>
            <w:r w:rsidRPr="00C110FB">
              <w:rPr>
                <w:b/>
                <w:i/>
                <w:lang w:eastAsia="zh-CN"/>
              </w:rPr>
              <w:t xml:space="preserve">: </w:t>
            </w:r>
            <w:r w:rsidRPr="00721530">
              <w:rPr>
                <w:b/>
                <w:i/>
                <w:lang w:eastAsia="zh-CN"/>
              </w:rPr>
              <w:t xml:space="preserve">The CNRs from link budget analysis </w:t>
            </w:r>
            <w:r>
              <w:rPr>
                <w:b/>
                <w:i/>
                <w:lang w:eastAsia="zh-CN"/>
              </w:rPr>
              <w:t>of</w:t>
            </w:r>
            <w:r w:rsidRPr="00721530">
              <w:rPr>
                <w:b/>
                <w:i/>
                <w:lang w:eastAsia="zh-CN"/>
              </w:rPr>
              <w:t xml:space="preserve"> peak spectral efficiency and peak data rate are 1</w:t>
            </w:r>
            <w:r>
              <w:rPr>
                <w:b/>
                <w:i/>
                <w:lang w:eastAsia="zh-CN"/>
              </w:rPr>
              <w:t>6</w:t>
            </w:r>
            <w:r w:rsidRPr="00721530">
              <w:rPr>
                <w:b/>
                <w:i/>
                <w:lang w:eastAsia="zh-CN"/>
              </w:rPr>
              <w:t xml:space="preserve">.91 dB </w:t>
            </w:r>
            <w:r>
              <w:rPr>
                <w:b/>
                <w:i/>
                <w:lang w:eastAsia="zh-CN"/>
              </w:rPr>
              <w:t>for DL with 30.00 MHz, 8.30</w:t>
            </w:r>
            <w:r w:rsidRPr="00721530">
              <w:rPr>
                <w:b/>
                <w:i/>
                <w:lang w:eastAsia="zh-CN"/>
              </w:rPr>
              <w:t xml:space="preserve"> dB for UL</w:t>
            </w:r>
            <w:r>
              <w:rPr>
                <w:b/>
                <w:i/>
                <w:lang w:eastAsia="zh-CN"/>
              </w:rPr>
              <w:t xml:space="preserve"> with 1.08 MHz, 7.05 dB for UL with 1.44 MHz and 6.08 dB for UL with 1.80 MHz,</w:t>
            </w:r>
            <w:r w:rsidRPr="00721530">
              <w:rPr>
                <w:b/>
                <w:i/>
                <w:lang w:eastAsia="zh-CN"/>
              </w:rPr>
              <w:t xml:space="preserve"> respectively</w:t>
            </w:r>
            <w:r w:rsidRPr="00C110FB">
              <w:rPr>
                <w:b/>
                <w:i/>
                <w:lang w:eastAsia="zh-CN"/>
              </w:rPr>
              <w:t xml:space="preserve">. </w:t>
            </w:r>
          </w:p>
          <w:p w14:paraId="4CE494B0" w14:textId="77777777" w:rsidR="000A546B" w:rsidRPr="00C110FB" w:rsidRDefault="000A546B" w:rsidP="000A546B">
            <w:pPr>
              <w:cnfStyle w:val="000000000000" w:firstRow="0" w:lastRow="0" w:firstColumn="0" w:lastColumn="0" w:oddVBand="0" w:evenVBand="0" w:oddHBand="0" w:evenHBand="0" w:firstRowFirstColumn="0" w:firstRowLastColumn="0" w:lastRowFirstColumn="0" w:lastRowLastColumn="0"/>
              <w:rPr>
                <w:b/>
                <w:i/>
                <w:lang w:eastAsia="zh-CN"/>
              </w:rPr>
            </w:pPr>
            <w:r w:rsidRPr="00C110FB">
              <w:rPr>
                <w:b/>
                <w:i/>
                <w:lang w:eastAsia="zh-CN"/>
              </w:rPr>
              <w:t xml:space="preserve">Observation </w:t>
            </w:r>
            <w:r>
              <w:rPr>
                <w:b/>
                <w:i/>
                <w:lang w:eastAsia="zh-CN"/>
              </w:rPr>
              <w:t>3</w:t>
            </w:r>
            <w:r w:rsidRPr="00C110FB">
              <w:rPr>
                <w:b/>
                <w:i/>
                <w:lang w:eastAsia="zh-CN"/>
              </w:rPr>
              <w:t xml:space="preserve">: </w:t>
            </w:r>
            <w:r>
              <w:rPr>
                <w:b/>
                <w:i/>
                <w:lang w:eastAsia="zh-CN"/>
              </w:rPr>
              <w:t>DL</w:t>
            </w:r>
            <w:r w:rsidRPr="006E74FA">
              <w:rPr>
                <w:b/>
                <w:i/>
                <w:lang w:eastAsia="zh-CN"/>
              </w:rPr>
              <w:t xml:space="preserve"> </w:t>
            </w:r>
            <w:r>
              <w:rPr>
                <w:b/>
                <w:i/>
                <w:lang w:eastAsia="zh-CN"/>
              </w:rPr>
              <w:t>and UL p</w:t>
            </w:r>
            <w:r w:rsidRPr="006E74FA">
              <w:rPr>
                <w:b/>
                <w:i/>
                <w:lang w:eastAsia="zh-CN"/>
              </w:rPr>
              <w:t xml:space="preserve">eak spectral efficiency </w:t>
            </w:r>
            <w:r>
              <w:rPr>
                <w:b/>
                <w:i/>
                <w:lang w:eastAsia="zh-CN"/>
              </w:rPr>
              <w:t>and</w:t>
            </w:r>
            <w:r w:rsidRPr="006E74FA">
              <w:rPr>
                <w:b/>
                <w:i/>
                <w:lang w:eastAsia="zh-CN"/>
              </w:rPr>
              <w:t xml:space="preserve"> peak data rate</w:t>
            </w:r>
            <w:r w:rsidRPr="006E74FA">
              <w:rPr>
                <w:rFonts w:hint="eastAsia"/>
                <w:b/>
                <w:i/>
                <w:lang w:eastAsia="zh-CN"/>
              </w:rPr>
              <w:t xml:space="preserve"> </w:t>
            </w:r>
            <w:r>
              <w:rPr>
                <w:b/>
                <w:i/>
                <w:lang w:eastAsia="zh-CN"/>
              </w:rPr>
              <w:t>can fulfil Requirements.</w:t>
            </w:r>
          </w:p>
          <w:p w14:paraId="78290CAF" w14:textId="77777777" w:rsidR="000A546B" w:rsidRDefault="000A546B" w:rsidP="000A546B">
            <w:pPr>
              <w:spacing w:beforeLines="50" w:before="120"/>
              <w:cnfStyle w:val="000000000000" w:firstRow="0" w:lastRow="0" w:firstColumn="0" w:lastColumn="0" w:oddVBand="0" w:evenVBand="0" w:oddHBand="0" w:evenHBand="0" w:firstRowFirstColumn="0" w:firstRowLastColumn="0" w:lastRowFirstColumn="0" w:lastRowLastColumn="0"/>
              <w:rPr>
                <w:b/>
                <w:i/>
                <w:szCs w:val="21"/>
                <w:lang w:eastAsia="zh-CN"/>
              </w:rPr>
            </w:pPr>
            <w:r w:rsidRPr="00DC00D8">
              <w:rPr>
                <w:b/>
                <w:i/>
                <w:szCs w:val="21"/>
                <w:lang w:eastAsia="zh-CN"/>
              </w:rPr>
              <w:t xml:space="preserve">Observation </w:t>
            </w:r>
            <w:r>
              <w:rPr>
                <w:b/>
                <w:i/>
                <w:szCs w:val="21"/>
                <w:lang w:eastAsia="zh-CN"/>
              </w:rPr>
              <w:t>4</w:t>
            </w:r>
            <w:r w:rsidRPr="00DC00D8">
              <w:rPr>
                <w:b/>
                <w:i/>
                <w:szCs w:val="21"/>
                <w:lang w:eastAsia="zh-CN"/>
              </w:rPr>
              <w:t xml:space="preserve">: </w:t>
            </w:r>
            <w:r>
              <w:rPr>
                <w:b/>
                <w:i/>
                <w:szCs w:val="21"/>
                <w:lang w:eastAsia="zh-CN"/>
              </w:rPr>
              <w:t xml:space="preserve">The operating bands and transmission bandwidth configurations of </w:t>
            </w:r>
            <w:r w:rsidRPr="00DC00D8">
              <w:rPr>
                <w:b/>
                <w:i/>
                <w:szCs w:val="21"/>
                <w:lang w:eastAsia="zh-CN"/>
              </w:rPr>
              <w:t xml:space="preserve">Rel-17 NTN </w:t>
            </w:r>
            <w:r>
              <w:rPr>
                <w:b/>
                <w:i/>
                <w:szCs w:val="21"/>
                <w:lang w:eastAsia="zh-CN"/>
              </w:rPr>
              <w:t>are different from that of NR</w:t>
            </w:r>
            <w:r w:rsidRPr="00DC00D8">
              <w:rPr>
                <w:b/>
                <w:i/>
                <w:szCs w:val="21"/>
                <w:lang w:eastAsia="zh-CN"/>
              </w:rPr>
              <w:t>.</w:t>
            </w:r>
          </w:p>
          <w:p w14:paraId="59D8933A" w14:textId="77777777" w:rsidR="000A546B" w:rsidRPr="009F7103" w:rsidRDefault="000A546B" w:rsidP="000A546B">
            <w:pPr>
              <w:cnfStyle w:val="000000000000" w:firstRow="0" w:lastRow="0" w:firstColumn="0" w:lastColumn="0" w:oddVBand="0" w:evenVBand="0" w:oddHBand="0" w:evenHBand="0" w:firstRowFirstColumn="0" w:firstRowLastColumn="0" w:lastRowFirstColumn="0" w:lastRowLastColumn="0"/>
            </w:pPr>
          </w:p>
          <w:p w14:paraId="4497E0B5" w14:textId="77777777" w:rsidR="000A546B" w:rsidRPr="00157537" w:rsidRDefault="000A546B" w:rsidP="000A546B">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sidRPr="00157537">
              <w:rPr>
                <w:b/>
                <w:i/>
                <w:szCs w:val="21"/>
              </w:rPr>
              <w:t xml:space="preserve">Proposal </w:t>
            </w:r>
            <w:r>
              <w:rPr>
                <w:b/>
                <w:i/>
                <w:szCs w:val="21"/>
              </w:rPr>
              <w:t>1</w:t>
            </w:r>
            <w:r w:rsidRPr="00157537">
              <w:rPr>
                <w:b/>
                <w:i/>
                <w:szCs w:val="21"/>
              </w:rPr>
              <w:t xml:space="preserve">: </w:t>
            </w:r>
            <w:r>
              <w:rPr>
                <w:b/>
                <w:i/>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p w14:paraId="1194637D" w14:textId="77777777" w:rsidR="000A546B" w:rsidRPr="004A6B55"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2</w:t>
            </w:r>
            <w:r w:rsidRPr="00157537">
              <w:rPr>
                <w:b/>
                <w:i/>
                <w:szCs w:val="21"/>
              </w:rPr>
              <w:t>:</w:t>
            </w:r>
            <w:r w:rsidRPr="00A83974">
              <w:rPr>
                <w:b/>
                <w:i/>
                <w:szCs w:val="21"/>
              </w:rPr>
              <w:t xml:space="preserve"> </w:t>
            </w:r>
            <w:r>
              <w:rPr>
                <w:b/>
                <w:i/>
                <w:szCs w:val="21"/>
              </w:rPr>
              <w:t>F</w:t>
            </w:r>
            <w:r w:rsidRPr="004A6B55">
              <w:rPr>
                <w:b/>
                <w:i/>
                <w:szCs w:val="21"/>
              </w:rPr>
              <w:t>or</w:t>
            </w:r>
            <w:r w:rsidRPr="00F83973">
              <w:rPr>
                <w:b/>
                <w:i/>
                <w:szCs w:val="21"/>
              </w:rPr>
              <w:t xml:space="preserve"> </w:t>
            </w:r>
            <w:r w:rsidRPr="004A6B55">
              <w:rPr>
                <w:b/>
                <w:i/>
                <w:szCs w:val="21"/>
              </w:rPr>
              <w:t xml:space="preserve">non-full buffer system-level simulation </w:t>
            </w:r>
            <w:r>
              <w:rPr>
                <w:b/>
                <w:i/>
                <w:szCs w:val="21"/>
              </w:rPr>
              <w:t xml:space="preserve">in </w:t>
            </w:r>
            <w:r w:rsidRPr="004A6B55">
              <w:rPr>
                <w:b/>
                <w:i/>
                <w:szCs w:val="21"/>
              </w:rPr>
              <w:t>connection density evaluation</w:t>
            </w:r>
            <w:r>
              <w:rPr>
                <w:b/>
                <w:i/>
                <w:szCs w:val="21"/>
              </w:rPr>
              <w:t>, e</w:t>
            </w:r>
            <w:r w:rsidRPr="004A6B55">
              <w:rPr>
                <w:b/>
                <w:i/>
                <w:szCs w:val="21"/>
              </w:rPr>
              <w:t>arly data transmission procedure is used</w:t>
            </w:r>
            <w:r>
              <w:rPr>
                <w:b/>
                <w:i/>
                <w:szCs w:val="21"/>
              </w:rPr>
              <w:t xml:space="preserve"> for IoT NTN, and small data transmission procedure is used for NR NTN.</w:t>
            </w:r>
          </w:p>
          <w:p w14:paraId="04B95CD3" w14:textId="77777777" w:rsidR="000A546B" w:rsidRPr="004A6B55"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3</w:t>
            </w:r>
            <w:r w:rsidRPr="00157537">
              <w:rPr>
                <w:b/>
                <w:i/>
                <w:szCs w:val="21"/>
              </w:rPr>
              <w:t>:</w:t>
            </w:r>
            <w:r w:rsidRPr="00350B40">
              <w:rPr>
                <w:b/>
                <w:i/>
                <w:szCs w:val="21"/>
              </w:rPr>
              <w:t xml:space="preserve"> </w:t>
            </w:r>
            <w:r w:rsidRPr="00916EF3">
              <w:rPr>
                <w:b/>
                <w:i/>
                <w:szCs w:val="21"/>
              </w:rPr>
              <w:t>For link-level simulation in connection density evaluation of eMTC and NR NTN, TBS of 256 bits with repetition is used</w:t>
            </w:r>
            <w:r>
              <w:rPr>
                <w:b/>
                <w:i/>
                <w:szCs w:val="21"/>
              </w:rPr>
              <w:t>.</w:t>
            </w:r>
          </w:p>
          <w:p w14:paraId="562AB6C9" w14:textId="77777777" w:rsidR="000A546B" w:rsidRPr="00157537"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4</w:t>
            </w:r>
            <w:r w:rsidRPr="00157537">
              <w:rPr>
                <w:b/>
                <w:i/>
                <w:szCs w:val="21"/>
              </w:rPr>
              <w:t xml:space="preserve">: </w:t>
            </w:r>
            <w:r>
              <w:rPr>
                <w:b/>
                <w:i/>
                <w:szCs w:val="21"/>
              </w:rPr>
              <w:t>For a</w:t>
            </w:r>
            <w:r w:rsidRPr="001B1DD2">
              <w:rPr>
                <w:b/>
                <w:i/>
                <w:szCs w:val="21"/>
              </w:rPr>
              <w:t>rea calculation</w:t>
            </w:r>
            <w:r>
              <w:rPr>
                <w:b/>
                <w:i/>
                <w:szCs w:val="21"/>
              </w:rPr>
              <w:t>s</w:t>
            </w:r>
            <w:r w:rsidRPr="001B1DD2">
              <w:rPr>
                <w:b/>
                <w:i/>
                <w:szCs w:val="21"/>
              </w:rPr>
              <w:t xml:space="preserve"> </w:t>
            </w:r>
            <w:r>
              <w:rPr>
                <w:b/>
                <w:i/>
                <w:szCs w:val="21"/>
              </w:rPr>
              <w:t>in</w:t>
            </w:r>
            <w:r w:rsidRPr="001B1DD2">
              <w:rPr>
                <w:b/>
                <w:i/>
                <w:szCs w:val="21"/>
              </w:rPr>
              <w:t xml:space="preserve"> connection density</w:t>
            </w:r>
            <w:r>
              <w:rPr>
                <w:b/>
                <w:i/>
                <w:szCs w:val="21"/>
              </w:rPr>
              <w:t xml:space="preserve"> evaluation</w:t>
            </w:r>
            <w:r w:rsidRPr="001B1DD2">
              <w:rPr>
                <w:b/>
                <w:i/>
                <w:szCs w:val="21"/>
              </w:rPr>
              <w:t xml:space="preserve"> </w:t>
            </w:r>
            <w:r>
              <w:rPr>
                <w:b/>
                <w:i/>
                <w:szCs w:val="21"/>
              </w:rPr>
              <w:t xml:space="preserve">of IoT NTN and NR NTN </w:t>
            </w:r>
            <w:r w:rsidRPr="001B1DD2">
              <w:rPr>
                <w:b/>
                <w:i/>
                <w:szCs w:val="21"/>
              </w:rPr>
              <w:t xml:space="preserve">and </w:t>
            </w:r>
            <w:r>
              <w:rPr>
                <w:b/>
                <w:i/>
                <w:szCs w:val="21"/>
              </w:rPr>
              <w:t xml:space="preserve">in </w:t>
            </w:r>
            <w:r w:rsidRPr="001B1DD2">
              <w:rPr>
                <w:b/>
                <w:i/>
                <w:szCs w:val="21"/>
              </w:rPr>
              <w:t xml:space="preserve">area traffic capacity </w:t>
            </w:r>
            <w:r>
              <w:rPr>
                <w:b/>
                <w:i/>
                <w:szCs w:val="21"/>
              </w:rPr>
              <w:t xml:space="preserve">evaluation of NR NTN, </w:t>
            </w:r>
            <w:r w:rsidRPr="001B1DD2">
              <w:rPr>
                <w:b/>
                <w:i/>
                <w:szCs w:val="21"/>
              </w:rPr>
              <w:t>the effect of earth</w:t>
            </w:r>
            <w:r w:rsidRPr="0099281E">
              <w:rPr>
                <w:b/>
                <w:i/>
                <w:szCs w:val="21"/>
              </w:rPr>
              <w:t xml:space="preserve"> </w:t>
            </w:r>
            <w:r>
              <w:rPr>
                <w:b/>
                <w:i/>
                <w:szCs w:val="21"/>
              </w:rPr>
              <w:t>curvature need to be considered.</w:t>
            </w:r>
            <w:r w:rsidRPr="001B1DD2">
              <w:rPr>
                <w:b/>
                <w:i/>
                <w:szCs w:val="21"/>
              </w:rPr>
              <w:t xml:space="preserve"> </w:t>
            </w:r>
            <w:r>
              <w:rPr>
                <w:b/>
                <w:i/>
                <w:szCs w:val="21"/>
              </w:rPr>
              <w:t>T</w:t>
            </w:r>
            <w:r w:rsidRPr="001B1DD2">
              <w:rPr>
                <w:b/>
                <w:i/>
                <w:szCs w:val="21"/>
              </w:rPr>
              <w:t xml:space="preserve">he formula </w:t>
            </w:r>
            <w:r>
              <w:rPr>
                <w:b/>
                <w:i/>
                <w:szCs w:val="21"/>
              </w:rPr>
              <w:t>for average cell area calculation is</w:t>
            </w:r>
            <w:r w:rsidRPr="001B1DD2">
              <w:rPr>
                <w:b/>
                <w:i/>
                <w:szCs w:val="21"/>
              </w:rPr>
              <w:t xml:space="preserve"> </w:t>
            </w:r>
            <w:r>
              <w:rPr>
                <w:b/>
                <w:i/>
                <w:szCs w:val="21"/>
              </w:rPr>
              <w:t xml:space="preserve"> </w:t>
            </w:r>
            <m:oMath>
              <m:r>
                <m:rPr>
                  <m:sty m:val="bi"/>
                </m:rPr>
                <w:rPr>
                  <w:rFonts w:ascii="Cambria Math" w:hAnsi="Cambria Math"/>
                  <w:szCs w:val="21"/>
                </w:rPr>
                <m:t xml:space="preserve">A=α* </m:t>
              </m:r>
              <m:f>
                <m:fPr>
                  <m:ctrlPr>
                    <w:rPr>
                      <w:rFonts w:ascii="Cambria Math" w:hAnsi="Cambria Math"/>
                      <w:b/>
                      <w:i/>
                      <w:szCs w:val="21"/>
                    </w:rPr>
                  </m:ctrlPr>
                </m:fPr>
                <m:num>
                  <m:r>
                    <m:rPr>
                      <m:sty m:val="bi"/>
                    </m:rPr>
                    <w:rPr>
                      <w:rFonts w:ascii="Cambria Math" w:hAnsi="Cambria Math"/>
                      <w:szCs w:val="21"/>
                    </w:rPr>
                    <m:t>3</m:t>
                  </m:r>
                  <m:rad>
                    <m:radPr>
                      <m:degHide m:val="1"/>
                      <m:ctrlPr>
                        <w:rPr>
                          <w:rFonts w:ascii="Cambria Math" w:hAnsi="Cambria Math"/>
                          <w:b/>
                          <w:i/>
                          <w:szCs w:val="21"/>
                        </w:rPr>
                      </m:ctrlPr>
                    </m:radPr>
                    <m:deg/>
                    <m:e>
                      <m:r>
                        <m:rPr>
                          <m:sty m:val="bi"/>
                        </m:rPr>
                        <w:rPr>
                          <w:rFonts w:ascii="Cambria Math" w:hAnsi="Cambria Math"/>
                          <w:szCs w:val="21"/>
                        </w:rPr>
                        <m:t>3</m:t>
                      </m:r>
                    </m:e>
                  </m:rad>
                </m:num>
                <m:den>
                  <m:r>
                    <m:rPr>
                      <m:sty m:val="bi"/>
                    </m:rPr>
                    <w:rPr>
                      <w:rFonts w:ascii="Cambria Math" w:hAnsi="Cambria Math"/>
                      <w:szCs w:val="21"/>
                    </w:rPr>
                    <m:t>2</m:t>
                  </m:r>
                </m:den>
              </m:f>
              <m:r>
                <m:rPr>
                  <m:sty m:val="bi"/>
                </m:rPr>
                <w:rPr>
                  <w:rFonts w:ascii="Cambria Math" w:hAnsi="Cambria Math"/>
                  <w:szCs w:val="21"/>
                </w:rPr>
                <m:t xml:space="preserve">* </m:t>
              </m:r>
              <m:sSubSup>
                <m:sSubSupPr>
                  <m:ctrlPr>
                    <w:rPr>
                      <w:rFonts w:ascii="Cambria Math" w:eastAsiaTheme="minorEastAsia" w:hAnsi="Cambria Math"/>
                      <w:b/>
                      <w:i/>
                      <w:lang w:val="fr-FR"/>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2</m:t>
                  </m:r>
                </m:sup>
              </m:sSubSup>
            </m:oMath>
            <w:r>
              <w:rPr>
                <w:rFonts w:hint="eastAsia"/>
                <w:b/>
                <w:i/>
                <w:szCs w:val="21"/>
              </w:rPr>
              <w:t>,</w:t>
            </w:r>
            <w:r>
              <w:rPr>
                <w:b/>
                <w:i/>
                <w:szCs w:val="21"/>
              </w:rPr>
              <w:t xml:space="preserve"> where </w:t>
            </w:r>
            <w:r w:rsidRPr="00506888">
              <w:rPr>
                <w:b/>
                <w:i/>
                <w:szCs w:val="21"/>
              </w:rPr>
              <w:t>α=1.02</w:t>
            </w:r>
            <w:r>
              <w:rPr>
                <w:b/>
                <w:i/>
                <w:szCs w:val="21"/>
              </w:rPr>
              <w:t xml:space="preserve"> </w:t>
            </w:r>
            <w:r w:rsidRPr="00916EF3">
              <w:rPr>
                <w:b/>
                <w:i/>
                <w:szCs w:val="21"/>
              </w:rPr>
              <w:t>and r</w:t>
            </w:r>
            <w:r w:rsidRPr="00916EF3">
              <w:rPr>
                <w:b/>
                <w:i/>
                <w:szCs w:val="21"/>
                <w:vertAlign w:val="subscript"/>
              </w:rPr>
              <w:t>0</w:t>
            </w:r>
            <w:r w:rsidRPr="00916EF3">
              <w:rPr>
                <w:b/>
                <w:i/>
                <w:szCs w:val="21"/>
              </w:rPr>
              <w:t xml:space="preserve"> is the radius of </w:t>
            </w:r>
            <w:r>
              <w:rPr>
                <w:b/>
                <w:i/>
                <w:szCs w:val="21"/>
              </w:rPr>
              <w:t xml:space="preserve">the </w:t>
            </w:r>
            <w:r w:rsidRPr="00916EF3">
              <w:rPr>
                <w:b/>
                <w:i/>
                <w:szCs w:val="21"/>
              </w:rPr>
              <w:t>center cell</w:t>
            </w:r>
            <w:r w:rsidRPr="00157537">
              <w:rPr>
                <w:b/>
                <w:i/>
                <w:szCs w:val="21"/>
              </w:rPr>
              <w:t>.</w:t>
            </w:r>
          </w:p>
          <w:p w14:paraId="3FB31656" w14:textId="77777777" w:rsidR="000A546B" w:rsidRPr="004A6B55"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5</w:t>
            </w:r>
            <w:r w:rsidRPr="00157537">
              <w:rPr>
                <w:b/>
                <w:i/>
                <w:szCs w:val="21"/>
              </w:rPr>
              <w:t>:</w:t>
            </w:r>
            <w:r w:rsidRPr="003D5D11">
              <w:rPr>
                <w:b/>
                <w:i/>
                <w:szCs w:val="21"/>
              </w:rPr>
              <w:t xml:space="preserve"> </w:t>
            </w:r>
            <w:r>
              <w:rPr>
                <w:b/>
                <w:i/>
                <w:szCs w:val="21"/>
              </w:rPr>
              <w:t xml:space="preserve">For link-level simulation in reliability evaluation of NR NTN, </w:t>
            </w:r>
            <w:r>
              <w:rPr>
                <w:rFonts w:hint="eastAsia"/>
                <w:b/>
                <w:i/>
                <w:szCs w:val="21"/>
                <w:lang w:eastAsia="zh-CN"/>
              </w:rPr>
              <w:t>the</w:t>
            </w:r>
            <w:r>
              <w:rPr>
                <w:b/>
                <w:i/>
                <w:szCs w:val="21"/>
              </w:rPr>
              <w:t xml:space="preserve"> number of </w:t>
            </w:r>
            <w:proofErr w:type="gramStart"/>
            <w:r>
              <w:rPr>
                <w:b/>
                <w:i/>
                <w:szCs w:val="21"/>
              </w:rPr>
              <w:t>repetition</w:t>
            </w:r>
            <w:proofErr w:type="gramEnd"/>
            <w:r>
              <w:rPr>
                <w:b/>
                <w:i/>
                <w:szCs w:val="21"/>
              </w:rPr>
              <w:t xml:space="preserve"> for DL and UL are 1, 2, 4, 8, and 1, 2, 3, 4, 7, 8, 12, 16, 20, 24, 28, 32, respectively.</w:t>
            </w:r>
          </w:p>
          <w:p w14:paraId="546CA880" w14:textId="77777777" w:rsidR="000A546B" w:rsidRPr="004A6B55"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6</w:t>
            </w:r>
            <w:r w:rsidRPr="00157537">
              <w:rPr>
                <w:b/>
                <w:i/>
                <w:szCs w:val="21"/>
              </w:rPr>
              <w:t>:</w:t>
            </w:r>
            <w:r>
              <w:rPr>
                <w:b/>
                <w:i/>
                <w:szCs w:val="21"/>
              </w:rPr>
              <w:t xml:space="preserve"> For UL link-level simulation in reliability evaluation of NR NTN, 5 MHz simulation bandwidth can be a starting point.</w:t>
            </w:r>
          </w:p>
          <w:p w14:paraId="6789065F" w14:textId="77777777" w:rsidR="000A546B"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lastRenderedPageBreak/>
              <w:t xml:space="preserve">Proposal </w:t>
            </w:r>
            <w:r>
              <w:rPr>
                <w:b/>
                <w:i/>
                <w:szCs w:val="21"/>
              </w:rPr>
              <w:t>7</w:t>
            </w:r>
            <w:r w:rsidRPr="00157537">
              <w:rPr>
                <w:b/>
                <w:i/>
                <w:szCs w:val="21"/>
              </w:rPr>
              <w:t>:</w:t>
            </w:r>
            <w:r>
              <w:rPr>
                <w:b/>
                <w:i/>
                <w:szCs w:val="21"/>
              </w:rPr>
              <w:t xml:space="preserve"> For link-level simulation</w:t>
            </w:r>
            <w:r w:rsidDel="00C97BF1">
              <w:rPr>
                <w:b/>
                <w:i/>
                <w:szCs w:val="21"/>
              </w:rPr>
              <w:t xml:space="preserve"> </w:t>
            </w:r>
            <w:r>
              <w:rPr>
                <w:b/>
                <w:i/>
                <w:szCs w:val="21"/>
              </w:rPr>
              <w:t>in mobility evaluation of NR NTN,</w:t>
            </w:r>
          </w:p>
          <w:p w14:paraId="0EC65C7B" w14:textId="77777777" w:rsidR="000A546B" w:rsidRDefault="000A546B" w:rsidP="000A546B">
            <w:pPr>
              <w:ind w:firstLineChars="50" w:firstLine="100"/>
              <w:cnfStyle w:val="000000000000" w:firstRow="0" w:lastRow="0" w:firstColumn="0" w:lastColumn="0" w:oddVBand="0" w:evenVBand="0" w:oddHBand="0" w:evenHBand="0" w:firstRowFirstColumn="0" w:firstRowLastColumn="0" w:lastRowFirstColumn="0" w:lastRowLastColumn="0"/>
              <w:rPr>
                <w:b/>
                <w:i/>
                <w:szCs w:val="21"/>
                <w:lang w:eastAsia="zh-CN"/>
              </w:rPr>
            </w:pPr>
            <w:r>
              <w:rPr>
                <w:rFonts w:hint="eastAsia"/>
                <w:b/>
                <w:i/>
                <w:szCs w:val="21"/>
                <w:lang w:eastAsia="zh-CN"/>
              </w:rPr>
              <w:t>-</w:t>
            </w:r>
            <w:r>
              <w:rPr>
                <w:b/>
                <w:i/>
                <w:szCs w:val="21"/>
                <w:lang w:eastAsia="zh-CN"/>
              </w:rPr>
              <w:t xml:space="preserve"> simulation bandwidth of 5 MHz and TBS of 256 bits are used,</w:t>
            </w:r>
          </w:p>
          <w:p w14:paraId="6AD698B9" w14:textId="77777777" w:rsidR="000A546B" w:rsidRDefault="000A546B" w:rsidP="000A546B">
            <w:pPr>
              <w:ind w:firstLineChars="50" w:firstLine="100"/>
              <w:cnfStyle w:val="000000000000" w:firstRow="0" w:lastRow="0" w:firstColumn="0" w:lastColumn="0" w:oddVBand="0" w:evenVBand="0" w:oddHBand="0" w:evenHBand="0" w:firstRowFirstColumn="0" w:firstRowLastColumn="0" w:lastRowFirstColumn="0" w:lastRowLastColumn="0"/>
              <w:rPr>
                <w:b/>
                <w:i/>
                <w:szCs w:val="21"/>
              </w:rPr>
            </w:pPr>
            <w:r>
              <w:rPr>
                <w:b/>
                <w:i/>
                <w:szCs w:val="21"/>
              </w:rPr>
              <w:t>- number of</w:t>
            </w:r>
            <w:r w:rsidRPr="000A7F71">
              <w:rPr>
                <w:b/>
                <w:i/>
                <w:szCs w:val="21"/>
              </w:rPr>
              <w:t xml:space="preserve"> </w:t>
            </w:r>
            <w:proofErr w:type="gramStart"/>
            <w:r>
              <w:rPr>
                <w:b/>
                <w:i/>
                <w:szCs w:val="21"/>
              </w:rPr>
              <w:t>repetition</w:t>
            </w:r>
            <w:proofErr w:type="gramEnd"/>
            <w:r>
              <w:rPr>
                <w:b/>
                <w:i/>
                <w:szCs w:val="21"/>
              </w:rPr>
              <w:t xml:space="preserve"> can be 1, 2, 3, 4, 7, 8, 12, 16, 20, 24, 28, 32,</w:t>
            </w:r>
          </w:p>
          <w:p w14:paraId="45ADDA55" w14:textId="77777777" w:rsidR="000A546B" w:rsidRPr="000A7F71" w:rsidRDefault="000A546B" w:rsidP="000A546B">
            <w:pPr>
              <w:ind w:firstLineChars="50" w:firstLine="100"/>
              <w:cnfStyle w:val="000000000000" w:firstRow="0" w:lastRow="0" w:firstColumn="0" w:lastColumn="0" w:oddVBand="0" w:evenVBand="0" w:oddHBand="0" w:evenHBand="0" w:firstRowFirstColumn="0" w:firstRowLastColumn="0" w:lastRowFirstColumn="0" w:lastRowLastColumn="0"/>
              <w:rPr>
                <w:b/>
                <w:i/>
                <w:szCs w:val="21"/>
                <w:lang w:eastAsia="zh-CN"/>
              </w:rPr>
            </w:pPr>
            <w:r>
              <w:rPr>
                <w:rFonts w:hint="eastAsia"/>
                <w:b/>
                <w:i/>
                <w:szCs w:val="21"/>
                <w:lang w:eastAsia="zh-CN"/>
              </w:rPr>
              <w:t>-</w:t>
            </w:r>
            <w:r>
              <w:rPr>
                <w:b/>
                <w:i/>
                <w:szCs w:val="21"/>
                <w:lang w:eastAsia="zh-CN"/>
              </w:rPr>
              <w:t xml:space="preserve"> maximum 4 HARQ transmissions is used.</w:t>
            </w:r>
          </w:p>
          <w:p w14:paraId="399DC2B9" w14:textId="77777777" w:rsidR="000A546B"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8</w:t>
            </w:r>
            <w:r w:rsidRPr="00157537">
              <w:rPr>
                <w:b/>
                <w:i/>
                <w:szCs w:val="21"/>
              </w:rPr>
              <w:t>:</w:t>
            </w:r>
            <w:r>
              <w:rPr>
                <w:b/>
                <w:i/>
                <w:szCs w:val="21"/>
              </w:rPr>
              <w:t xml:space="preserve"> For</w:t>
            </w:r>
            <w:r w:rsidRPr="00A65C7F">
              <w:rPr>
                <w:b/>
                <w:i/>
                <w:szCs w:val="21"/>
              </w:rPr>
              <w:t xml:space="preserve"> peak spectral efficiency and peak data rate evaluation</w:t>
            </w:r>
            <w:r>
              <w:rPr>
                <w:b/>
                <w:i/>
                <w:szCs w:val="21"/>
              </w:rPr>
              <w:t xml:space="preserve"> of NR NTN</w:t>
            </w:r>
            <w:r w:rsidRPr="00A65C7F">
              <w:rPr>
                <w:b/>
                <w:i/>
                <w:szCs w:val="21"/>
              </w:rPr>
              <w:t xml:space="preserve">, </w:t>
            </w:r>
            <w:r>
              <w:rPr>
                <w:b/>
                <w:i/>
                <w:szCs w:val="21"/>
              </w:rPr>
              <w:t>30.00</w:t>
            </w:r>
            <w:r w:rsidRPr="00A65C7F">
              <w:rPr>
                <w:b/>
                <w:i/>
                <w:szCs w:val="21"/>
              </w:rPr>
              <w:t xml:space="preserve"> MHz bandwidth with 160 RBs and </w:t>
            </w:r>
            <w:r>
              <w:rPr>
                <w:b/>
                <w:i/>
                <w:szCs w:val="21"/>
              </w:rPr>
              <w:t>1.44</w:t>
            </w:r>
            <w:r w:rsidRPr="00A65C7F">
              <w:rPr>
                <w:b/>
                <w:i/>
                <w:szCs w:val="21"/>
              </w:rPr>
              <w:t xml:space="preserve"> MHz with </w:t>
            </w:r>
            <w:r>
              <w:rPr>
                <w:b/>
                <w:i/>
                <w:szCs w:val="21"/>
              </w:rPr>
              <w:t>8</w:t>
            </w:r>
            <w:r w:rsidRPr="00A65C7F">
              <w:rPr>
                <w:b/>
                <w:i/>
                <w:szCs w:val="21"/>
              </w:rPr>
              <w:t xml:space="preserve"> RBs are used for DL and UL re</w:t>
            </w:r>
            <w:r>
              <w:rPr>
                <w:b/>
                <w:i/>
                <w:szCs w:val="21"/>
              </w:rPr>
              <w:t>s</w:t>
            </w:r>
            <w:r w:rsidRPr="00A65C7F">
              <w:rPr>
                <w:b/>
                <w:i/>
                <w:szCs w:val="21"/>
              </w:rPr>
              <w:t>pectively</w:t>
            </w:r>
            <w:r w:rsidRPr="0027175D">
              <w:rPr>
                <w:b/>
                <w:i/>
                <w:szCs w:val="21"/>
              </w:rPr>
              <w:t>.</w:t>
            </w:r>
          </w:p>
          <w:p w14:paraId="744416DC" w14:textId="77777777" w:rsidR="000A546B" w:rsidRPr="00157537"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9</w:t>
            </w:r>
            <w:r w:rsidRPr="00157537">
              <w:rPr>
                <w:b/>
                <w:i/>
                <w:szCs w:val="21"/>
              </w:rPr>
              <w:t xml:space="preserve">: </w:t>
            </w:r>
            <w:r>
              <w:rPr>
                <w:b/>
                <w:i/>
                <w:szCs w:val="21"/>
              </w:rPr>
              <w:t>For c</w:t>
            </w:r>
            <w:r w:rsidRPr="00157537">
              <w:rPr>
                <w:b/>
                <w:i/>
                <w:szCs w:val="21"/>
              </w:rPr>
              <w:t>ontrol plane latency</w:t>
            </w:r>
            <w:r>
              <w:rPr>
                <w:b/>
                <w:i/>
                <w:szCs w:val="21"/>
              </w:rPr>
              <w:t xml:space="preserve"> evaluation of NR NTN, </w:t>
            </w:r>
            <w:r w:rsidRPr="006A0951">
              <w:rPr>
                <w:b/>
                <w:i/>
                <w:szCs w:val="21"/>
              </w:rPr>
              <w:t>T</w:t>
            </w:r>
            <w:r w:rsidRPr="001D445E">
              <w:rPr>
                <w:b/>
                <w:i/>
                <w:szCs w:val="21"/>
                <w:vertAlign w:val="subscript"/>
              </w:rPr>
              <w:t>proc,</w:t>
            </w:r>
            <w:r w:rsidRPr="001D445E">
              <w:rPr>
                <w:rFonts w:hint="eastAsia"/>
                <w:b/>
                <w:i/>
                <w:szCs w:val="21"/>
                <w:vertAlign w:val="subscript"/>
              </w:rPr>
              <w:t>2</w:t>
            </w:r>
            <w:r>
              <w:rPr>
                <w:b/>
                <w:i/>
                <w:szCs w:val="21"/>
              </w:rPr>
              <w:t xml:space="preserve"> is used for gNB </w:t>
            </w:r>
            <w:r>
              <w:rPr>
                <w:rFonts w:hint="eastAsia"/>
                <w:b/>
                <w:i/>
                <w:szCs w:val="21"/>
                <w:lang w:eastAsia="zh-CN"/>
              </w:rPr>
              <w:t>L</w:t>
            </w:r>
            <w:r>
              <w:rPr>
                <w:b/>
                <w:i/>
                <w:szCs w:val="21"/>
              </w:rPr>
              <w:t xml:space="preserve">1 processing time, </w:t>
            </w:r>
            <w:r w:rsidRPr="006A0951">
              <w:rPr>
                <w:b/>
                <w:i/>
                <w:szCs w:val="21"/>
              </w:rPr>
              <w:t>N</w:t>
            </w:r>
            <w:r w:rsidRPr="001D445E">
              <w:rPr>
                <w:b/>
                <w:i/>
                <w:szCs w:val="21"/>
                <w:vertAlign w:val="subscript"/>
              </w:rPr>
              <w:t>T,1</w:t>
            </w:r>
            <w:r w:rsidRPr="006A0951">
              <w:rPr>
                <w:b/>
                <w:i/>
                <w:szCs w:val="21"/>
              </w:rPr>
              <w:t>+N</w:t>
            </w:r>
            <w:r w:rsidRPr="001D445E">
              <w:rPr>
                <w:b/>
                <w:i/>
                <w:szCs w:val="21"/>
                <w:vertAlign w:val="subscript"/>
              </w:rPr>
              <w:t>T,2</w:t>
            </w:r>
            <w:r w:rsidRPr="006A0951">
              <w:rPr>
                <w:b/>
                <w:i/>
                <w:szCs w:val="21"/>
              </w:rPr>
              <w:t>+</w:t>
            </w:r>
            <w:r>
              <w:rPr>
                <w:b/>
                <w:i/>
                <w:szCs w:val="21"/>
              </w:rPr>
              <w:t>0</w:t>
            </w:r>
            <w:r w:rsidRPr="006A0951">
              <w:rPr>
                <w:b/>
                <w:i/>
                <w:szCs w:val="21"/>
              </w:rPr>
              <w:t>.5 ms</w:t>
            </w:r>
            <w:r>
              <w:rPr>
                <w:b/>
                <w:i/>
                <w:szCs w:val="21"/>
              </w:rPr>
              <w:t xml:space="preserve"> is used for UE L1 processing time</w:t>
            </w:r>
            <w:r w:rsidRPr="00157537">
              <w:rPr>
                <w:b/>
                <w:i/>
                <w:szCs w:val="21"/>
              </w:rPr>
              <w:t>.</w:t>
            </w:r>
          </w:p>
          <w:p w14:paraId="732DE616" w14:textId="77777777" w:rsidR="000A546B" w:rsidRPr="00157537"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10</w:t>
            </w:r>
            <w:r w:rsidRPr="00157537">
              <w:rPr>
                <w:b/>
                <w:i/>
                <w:szCs w:val="21"/>
              </w:rPr>
              <w:t xml:space="preserve">: </w:t>
            </w:r>
            <w:r>
              <w:rPr>
                <w:b/>
                <w:i/>
                <w:szCs w:val="21"/>
              </w:rPr>
              <w:t>For user</w:t>
            </w:r>
            <w:r w:rsidRPr="00157537">
              <w:rPr>
                <w:b/>
                <w:i/>
                <w:szCs w:val="21"/>
              </w:rPr>
              <w:t xml:space="preserve"> plane latency</w:t>
            </w:r>
            <w:r>
              <w:rPr>
                <w:b/>
                <w:i/>
                <w:szCs w:val="21"/>
              </w:rPr>
              <w:t xml:space="preserve"> evaluation of NR NTN, HARQ disabling should be assumed</w:t>
            </w:r>
            <w:r w:rsidRPr="00157537">
              <w:rPr>
                <w:b/>
                <w:i/>
                <w:szCs w:val="21"/>
              </w:rPr>
              <w:t>.</w:t>
            </w:r>
          </w:p>
          <w:p w14:paraId="42E0D70C" w14:textId="77777777" w:rsidR="000A546B" w:rsidRPr="00FD3555" w:rsidRDefault="000A546B" w:rsidP="000A546B">
            <w:pPr>
              <w:cnfStyle w:val="000000000000" w:firstRow="0" w:lastRow="0" w:firstColumn="0" w:lastColumn="0" w:oddVBand="0" w:evenVBand="0" w:oddHBand="0" w:evenHBand="0" w:firstRowFirstColumn="0" w:firstRowLastColumn="0" w:lastRowFirstColumn="0" w:lastRowLastColumn="0"/>
              <w:rPr>
                <w:b/>
                <w:i/>
                <w:szCs w:val="21"/>
              </w:rPr>
            </w:pPr>
            <w:r w:rsidRPr="00157537">
              <w:rPr>
                <w:b/>
                <w:i/>
                <w:szCs w:val="21"/>
              </w:rPr>
              <w:t xml:space="preserve">Proposal </w:t>
            </w:r>
            <w:r>
              <w:rPr>
                <w:b/>
                <w:i/>
                <w:szCs w:val="21"/>
              </w:rPr>
              <w:t>11</w:t>
            </w:r>
            <w:r w:rsidRPr="00157537">
              <w:rPr>
                <w:b/>
                <w:i/>
                <w:szCs w:val="21"/>
              </w:rPr>
              <w:t xml:space="preserve">: </w:t>
            </w:r>
            <w:r>
              <w:rPr>
                <w:b/>
                <w:i/>
                <w:szCs w:val="21"/>
              </w:rPr>
              <w:t>Energy efficiency of NR NTN</w:t>
            </w:r>
            <w:r w:rsidRPr="00157537">
              <w:rPr>
                <w:b/>
                <w:i/>
                <w:szCs w:val="21"/>
              </w:rPr>
              <w:t xml:space="preserve"> should be discussed by RAN2.</w:t>
            </w:r>
          </w:p>
          <w:p w14:paraId="7644E27D"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0A546B" w:rsidRPr="000A546B" w14:paraId="28844195" w14:textId="4BB1DDC7" w:rsidTr="000A546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170338B5" w14:textId="77777777" w:rsidR="000A546B" w:rsidRPr="000A546B" w:rsidRDefault="00000000" w:rsidP="000A546B">
            <w:pPr>
              <w:spacing w:after="0"/>
              <w:rPr>
                <w:rFonts w:ascii="Arial" w:hAnsi="Arial" w:cs="Arial"/>
                <w:color w:val="0000FF"/>
                <w:sz w:val="16"/>
                <w:szCs w:val="16"/>
                <w:u w:val="single"/>
                <w:lang w:val="en-US"/>
              </w:rPr>
            </w:pPr>
            <w:hyperlink r:id="rId14" w:tgtFrame="_parent" w:history="1">
              <w:r w:rsidR="000A546B" w:rsidRPr="000A546B">
                <w:rPr>
                  <w:rFonts w:ascii="Arial" w:hAnsi="Arial" w:cs="Arial"/>
                  <w:color w:val="0000FF"/>
                  <w:sz w:val="16"/>
                  <w:szCs w:val="16"/>
                  <w:u w:val="single"/>
                  <w:lang w:val="en-US"/>
                </w:rPr>
                <w:t>R1-2304755</w:t>
              </w:r>
            </w:hyperlink>
          </w:p>
        </w:tc>
        <w:tc>
          <w:tcPr>
            <w:tcW w:w="2160" w:type="dxa"/>
            <w:hideMark/>
          </w:tcPr>
          <w:p w14:paraId="1E61C9B7"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CATT</w:t>
            </w:r>
          </w:p>
        </w:tc>
        <w:tc>
          <w:tcPr>
            <w:tcW w:w="11070" w:type="dxa"/>
          </w:tcPr>
          <w:p w14:paraId="7D290D3D" w14:textId="77777777" w:rsidR="000A546B" w:rsidRPr="007A624E" w:rsidRDefault="000A546B" w:rsidP="000A546B">
            <w:pPr>
              <w:pStyle w:val="ListParagraph"/>
              <w:numPr>
                <w:ilvl w:val="0"/>
                <w:numId w:val="27"/>
              </w:numPr>
              <w:overflowPunct/>
              <w:snapToGrid w:val="0"/>
              <w:spacing w:before="120" w:after="120"/>
              <w:ind w:left="1205" w:hangingChars="600" w:hanging="1205"/>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7A624E">
              <w:rPr>
                <w:rFonts w:hint="eastAsia"/>
                <w:b/>
                <w:lang w:eastAsia="zh-CN"/>
              </w:rPr>
              <w:t xml:space="preserve">The </w:t>
            </w:r>
            <w:r w:rsidRPr="007A624E">
              <w:rPr>
                <w:b/>
                <w:lang w:eastAsia="zh-CN"/>
              </w:rPr>
              <w:t>link budget should be clarified</w:t>
            </w:r>
            <w:r w:rsidRPr="007A624E">
              <w:rPr>
                <w:rFonts w:hint="eastAsia"/>
                <w:b/>
                <w:lang w:eastAsia="zh-CN"/>
              </w:rPr>
              <w:t xml:space="preserve"> to </w:t>
            </w:r>
            <w:r w:rsidRPr="007A624E">
              <w:rPr>
                <w:b/>
                <w:lang w:eastAsia="zh-CN"/>
              </w:rPr>
              <w:t xml:space="preserve">facilitate calculation of peak </w:t>
            </w:r>
            <w:r w:rsidRPr="007A624E">
              <w:rPr>
                <w:rFonts w:hint="eastAsia"/>
                <w:b/>
                <w:lang w:eastAsia="zh-CN"/>
              </w:rPr>
              <w:t xml:space="preserve">data </w:t>
            </w:r>
            <w:r w:rsidRPr="007A624E">
              <w:rPr>
                <w:b/>
                <w:lang w:eastAsia="zh-CN"/>
              </w:rPr>
              <w:t xml:space="preserve">rate </w:t>
            </w:r>
            <w:r w:rsidRPr="007A624E">
              <w:rPr>
                <w:rFonts w:hint="eastAsia"/>
                <w:b/>
                <w:lang w:eastAsia="zh-CN"/>
              </w:rPr>
              <w:t>with</w:t>
            </w:r>
            <w:r w:rsidRPr="007A624E">
              <w:rPr>
                <w:b/>
                <w:lang w:eastAsia="zh-CN"/>
              </w:rPr>
              <w:t xml:space="preserve"> realistic parameter</w:t>
            </w:r>
            <w:r w:rsidRPr="007A624E">
              <w:rPr>
                <w:rFonts w:hint="eastAsia"/>
                <w:b/>
                <w:lang w:eastAsia="zh-CN"/>
              </w:rPr>
              <w:t>.</w:t>
            </w:r>
          </w:p>
          <w:p w14:paraId="2AEDE575" w14:textId="77777777" w:rsidR="000A546B" w:rsidRDefault="000A546B" w:rsidP="000A546B">
            <w:pPr>
              <w:pStyle w:val="ListParagraph"/>
              <w:numPr>
                <w:ilvl w:val="0"/>
                <w:numId w:val="27"/>
              </w:numPr>
              <w:overflowPunct/>
              <w:snapToGrid w:val="0"/>
              <w:spacing w:before="120" w:after="120"/>
              <w:ind w:left="1205" w:hangingChars="600" w:hanging="1205"/>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5F0CED">
              <w:rPr>
                <w:rFonts w:hint="eastAsia"/>
                <w:b/>
                <w:lang w:eastAsia="zh-CN"/>
              </w:rPr>
              <w:t>T</w:t>
            </w:r>
            <w:r w:rsidRPr="005F0CED">
              <w:rPr>
                <w:b/>
                <w:lang w:eastAsia="zh-CN"/>
              </w:rPr>
              <w:t xml:space="preserve">he </w:t>
            </w:r>
            <w:r w:rsidRPr="005F0CED">
              <w:rPr>
                <w:rFonts w:hint="eastAsia"/>
                <w:b/>
                <w:lang w:eastAsia="zh-CN"/>
              </w:rPr>
              <w:t>s</w:t>
            </w:r>
            <w:r w:rsidRPr="005F0CED">
              <w:rPr>
                <w:b/>
                <w:lang w:eastAsia="zh-CN"/>
              </w:rPr>
              <w:t>imulation bandwidth</w:t>
            </w:r>
            <w:r w:rsidRPr="005F0CED">
              <w:rPr>
                <w:rFonts w:hint="eastAsia"/>
                <w:b/>
                <w:lang w:eastAsia="zh-CN"/>
              </w:rPr>
              <w:t xml:space="preserve"> of </w:t>
            </w:r>
            <w:r w:rsidRPr="005F0CED">
              <w:rPr>
                <w:b/>
                <w:lang w:eastAsia="zh-CN"/>
              </w:rPr>
              <w:t>up</w:t>
            </w:r>
            <w:r w:rsidRPr="005F0CED">
              <w:rPr>
                <w:rFonts w:hint="eastAsia"/>
                <w:b/>
                <w:lang w:eastAsia="zh-CN"/>
              </w:rPr>
              <w:t>link</w:t>
            </w:r>
            <w:r w:rsidRPr="005F0CED">
              <w:rPr>
                <w:b/>
                <w:lang w:eastAsia="zh-CN"/>
              </w:rPr>
              <w:t xml:space="preserve"> and down</w:t>
            </w:r>
            <w:r w:rsidRPr="005F0CED">
              <w:rPr>
                <w:rFonts w:hint="eastAsia"/>
                <w:b/>
                <w:lang w:eastAsia="zh-CN"/>
              </w:rPr>
              <w:t xml:space="preserve">link should </w:t>
            </w:r>
            <w:r w:rsidRPr="005F0CED">
              <w:rPr>
                <w:b/>
                <w:lang w:eastAsia="zh-CN"/>
              </w:rPr>
              <w:t>be set to 1.44MHz</w:t>
            </w:r>
            <w:r w:rsidRPr="005F0CED">
              <w:rPr>
                <w:rFonts w:hint="eastAsia"/>
                <w:b/>
                <w:lang w:eastAsia="zh-CN"/>
              </w:rPr>
              <w:t xml:space="preserve"> for LLS </w:t>
            </w:r>
            <w:r w:rsidRPr="005F0CED">
              <w:rPr>
                <w:b/>
                <w:lang w:eastAsia="zh-CN"/>
              </w:rPr>
              <w:t>Reliability</w:t>
            </w:r>
            <w:r w:rsidRPr="007A624E">
              <w:rPr>
                <w:rFonts w:hint="eastAsia"/>
                <w:b/>
                <w:lang w:eastAsia="zh-CN"/>
              </w:rPr>
              <w:t>.</w:t>
            </w:r>
          </w:p>
          <w:p w14:paraId="03887C92" w14:textId="77777777" w:rsidR="000A546B" w:rsidRDefault="000A546B" w:rsidP="000A546B">
            <w:pPr>
              <w:pStyle w:val="ListParagraph"/>
              <w:numPr>
                <w:ilvl w:val="0"/>
                <w:numId w:val="27"/>
              </w:numPr>
              <w:overflowPunct/>
              <w:snapToGrid w:val="0"/>
              <w:spacing w:before="120" w:after="120"/>
              <w:ind w:left="1205" w:hangingChars="600" w:hanging="1205"/>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851DED">
              <w:rPr>
                <w:b/>
                <w:lang w:eastAsia="zh-CN"/>
              </w:rPr>
              <w:t xml:space="preserve">When configuring the </w:t>
            </w:r>
            <w:r w:rsidRPr="005F0CED">
              <w:rPr>
                <w:rFonts w:hint="eastAsia"/>
                <w:b/>
                <w:lang w:eastAsia="zh-CN"/>
              </w:rPr>
              <w:t>s</w:t>
            </w:r>
            <w:r w:rsidRPr="005F0CED">
              <w:rPr>
                <w:b/>
                <w:lang w:eastAsia="zh-CN"/>
              </w:rPr>
              <w:t xml:space="preserve">imulation </w:t>
            </w:r>
            <w:r w:rsidRPr="00851DED">
              <w:rPr>
                <w:b/>
                <w:lang w:eastAsia="zh-CN"/>
              </w:rPr>
              <w:t xml:space="preserve">bandwidth, the </w:t>
            </w:r>
            <w:r>
              <w:rPr>
                <w:rFonts w:hint="eastAsia"/>
                <w:b/>
                <w:lang w:eastAsia="zh-CN"/>
              </w:rPr>
              <w:t>SCS</w:t>
            </w:r>
            <w:r w:rsidRPr="00851DED">
              <w:rPr>
                <w:b/>
                <w:lang w:eastAsia="zh-CN"/>
              </w:rPr>
              <w:t xml:space="preserve"> should be </w:t>
            </w:r>
            <w:r w:rsidRPr="00D85442">
              <w:rPr>
                <w:b/>
                <w:lang w:eastAsia="zh-CN"/>
              </w:rPr>
              <w:t>declared</w:t>
            </w:r>
            <w:r>
              <w:rPr>
                <w:rFonts w:hint="eastAsia"/>
                <w:b/>
                <w:lang w:eastAsia="zh-CN"/>
              </w:rPr>
              <w:t>.</w:t>
            </w:r>
          </w:p>
          <w:p w14:paraId="261F8FF5" w14:textId="77777777" w:rsidR="000A546B" w:rsidRPr="005F0CED" w:rsidRDefault="000A546B" w:rsidP="000A546B">
            <w:pPr>
              <w:pStyle w:val="ListParagraph"/>
              <w:numPr>
                <w:ilvl w:val="0"/>
                <w:numId w:val="27"/>
              </w:numPr>
              <w:overflowPunct/>
              <w:snapToGrid w:val="0"/>
              <w:spacing w:before="120" w:after="120"/>
              <w:ind w:left="1205" w:hangingChars="600" w:hanging="1205"/>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0D493E">
              <w:rPr>
                <w:rFonts w:hint="eastAsia"/>
                <w:b/>
                <w:lang w:eastAsia="zh-CN"/>
              </w:rPr>
              <w:t xml:space="preserve">The </w:t>
            </w:r>
            <w:r w:rsidRPr="000D493E">
              <w:rPr>
                <w:b/>
                <w:lang w:eastAsia="zh-CN"/>
              </w:rPr>
              <w:t xml:space="preserve">waveform </w:t>
            </w:r>
            <w:r w:rsidRPr="000D493E">
              <w:rPr>
                <w:rFonts w:hint="eastAsia"/>
                <w:b/>
                <w:lang w:eastAsia="zh-CN"/>
              </w:rPr>
              <w:t xml:space="preserve">is </w:t>
            </w:r>
            <w:r w:rsidRPr="000D493E">
              <w:rPr>
                <w:b/>
                <w:lang w:eastAsia="zh-CN"/>
              </w:rPr>
              <w:t xml:space="preserve">configured </w:t>
            </w:r>
            <w:r w:rsidRPr="000D493E">
              <w:rPr>
                <w:rFonts w:hint="eastAsia"/>
                <w:b/>
                <w:lang w:eastAsia="zh-CN"/>
              </w:rPr>
              <w:t xml:space="preserve">as </w:t>
            </w:r>
            <w:r w:rsidRPr="000D493E">
              <w:rPr>
                <w:b/>
                <w:lang w:eastAsia="zh-CN"/>
              </w:rPr>
              <w:t xml:space="preserve">DFT-S-OFDM for </w:t>
            </w:r>
            <w:r w:rsidRPr="000D493E">
              <w:rPr>
                <w:rFonts w:hint="eastAsia"/>
                <w:b/>
                <w:lang w:eastAsia="zh-CN"/>
              </w:rPr>
              <w:t xml:space="preserve">Uplink and </w:t>
            </w:r>
            <w:r w:rsidRPr="000D493E">
              <w:rPr>
                <w:b/>
                <w:lang w:eastAsia="zh-CN"/>
              </w:rPr>
              <w:t xml:space="preserve">CP-OFDM </w:t>
            </w:r>
            <w:r w:rsidRPr="000D493E">
              <w:rPr>
                <w:rFonts w:hint="eastAsia"/>
                <w:b/>
                <w:lang w:eastAsia="zh-CN"/>
              </w:rPr>
              <w:t>for D</w:t>
            </w:r>
            <w:r w:rsidRPr="000D493E">
              <w:rPr>
                <w:b/>
                <w:lang w:eastAsia="zh-CN"/>
              </w:rPr>
              <w:t>own</w:t>
            </w:r>
            <w:r w:rsidRPr="000D493E">
              <w:rPr>
                <w:rFonts w:hint="eastAsia"/>
                <w:b/>
                <w:lang w:eastAsia="zh-CN"/>
              </w:rPr>
              <w:t>link.</w:t>
            </w:r>
          </w:p>
          <w:p w14:paraId="23E27635" w14:textId="77777777" w:rsidR="000A546B" w:rsidRPr="005F0CED" w:rsidRDefault="000A546B" w:rsidP="000A546B">
            <w:pPr>
              <w:pStyle w:val="ListParagraph"/>
              <w:numPr>
                <w:ilvl w:val="0"/>
                <w:numId w:val="27"/>
              </w:numPr>
              <w:overflowPunct/>
              <w:snapToGrid w:val="0"/>
              <w:spacing w:before="120" w:after="120"/>
              <w:ind w:left="1205" w:hangingChars="600" w:hanging="1205"/>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5F0CED">
              <w:rPr>
                <w:rFonts w:hint="eastAsia"/>
                <w:b/>
                <w:lang w:eastAsia="zh-CN"/>
              </w:rPr>
              <w:t>T</w:t>
            </w:r>
            <w:r w:rsidRPr="005F0CED">
              <w:rPr>
                <w:b/>
                <w:lang w:eastAsia="zh-CN"/>
              </w:rPr>
              <w:t xml:space="preserve">he </w:t>
            </w:r>
            <w:r w:rsidRPr="005F0CED">
              <w:rPr>
                <w:rFonts w:hint="eastAsia"/>
                <w:b/>
                <w:lang w:eastAsia="zh-CN"/>
              </w:rPr>
              <w:t>s</w:t>
            </w:r>
            <w:r w:rsidRPr="005F0CED">
              <w:rPr>
                <w:b/>
                <w:lang w:eastAsia="zh-CN"/>
              </w:rPr>
              <w:t>imulation bandwidth</w:t>
            </w:r>
            <w:r w:rsidRPr="005F0CED">
              <w:rPr>
                <w:rFonts w:hint="eastAsia"/>
                <w:b/>
                <w:lang w:eastAsia="zh-CN"/>
              </w:rPr>
              <w:t xml:space="preserve"> </w:t>
            </w:r>
            <w:r>
              <w:rPr>
                <w:rFonts w:hint="eastAsia"/>
                <w:b/>
                <w:lang w:eastAsia="zh-CN"/>
              </w:rPr>
              <w:t xml:space="preserve">for </w:t>
            </w:r>
            <w:r w:rsidRPr="00AF00EA">
              <w:rPr>
                <w:rFonts w:hint="eastAsia"/>
                <w:b/>
                <w:lang w:eastAsia="zh-CN"/>
              </w:rPr>
              <w:t>m</w:t>
            </w:r>
            <w:r w:rsidRPr="00AF00EA">
              <w:rPr>
                <w:b/>
                <w:lang w:eastAsia="zh-CN"/>
              </w:rPr>
              <w:t>obility evaluations</w:t>
            </w:r>
            <w:r w:rsidRPr="005F0CED">
              <w:rPr>
                <w:rFonts w:hint="eastAsia"/>
                <w:b/>
                <w:lang w:eastAsia="zh-CN"/>
              </w:rPr>
              <w:t xml:space="preserve"> should </w:t>
            </w:r>
            <w:r w:rsidRPr="005F0CED">
              <w:rPr>
                <w:b/>
                <w:lang w:eastAsia="zh-CN"/>
              </w:rPr>
              <w:t xml:space="preserve">be set </w:t>
            </w:r>
            <w:r>
              <w:rPr>
                <w:rFonts w:hint="eastAsia"/>
                <w:b/>
                <w:lang w:eastAsia="zh-CN"/>
              </w:rPr>
              <w:t>as</w:t>
            </w:r>
            <w:r w:rsidRPr="005F0CED">
              <w:rPr>
                <w:b/>
                <w:lang w:eastAsia="zh-CN"/>
              </w:rPr>
              <w:t xml:space="preserve"> </w:t>
            </w:r>
            <w:r>
              <w:rPr>
                <w:rFonts w:hint="eastAsia"/>
                <w:b/>
                <w:lang w:eastAsia="zh-CN"/>
              </w:rPr>
              <w:t>same as that of r</w:t>
            </w:r>
            <w:r w:rsidRPr="005F0CED">
              <w:rPr>
                <w:b/>
                <w:lang w:eastAsia="zh-CN"/>
              </w:rPr>
              <w:t>eliability</w:t>
            </w:r>
            <w:r>
              <w:rPr>
                <w:rFonts w:hint="eastAsia"/>
                <w:b/>
                <w:lang w:eastAsia="zh-CN"/>
              </w:rPr>
              <w:t xml:space="preserve"> </w:t>
            </w:r>
            <w:r w:rsidRPr="00AF00EA">
              <w:rPr>
                <w:b/>
                <w:lang w:eastAsia="zh-CN"/>
              </w:rPr>
              <w:t>evaluation</w:t>
            </w:r>
            <w:r w:rsidRPr="00AF00EA">
              <w:rPr>
                <w:rFonts w:hint="eastAsia"/>
                <w:b/>
                <w:lang w:eastAsia="zh-CN"/>
              </w:rPr>
              <w:t xml:space="preserve">, that is </w:t>
            </w:r>
            <w:r w:rsidRPr="00AF00EA">
              <w:rPr>
                <w:b/>
                <w:lang w:eastAsia="zh-CN"/>
              </w:rPr>
              <w:t>beneficial to evaluate the impact of mobility on performance</w:t>
            </w:r>
            <w:r w:rsidRPr="007A624E">
              <w:rPr>
                <w:rFonts w:hint="eastAsia"/>
                <w:b/>
                <w:lang w:eastAsia="zh-CN"/>
              </w:rPr>
              <w:t>.</w:t>
            </w:r>
          </w:p>
          <w:p w14:paraId="41DD9EAE" w14:textId="77777777" w:rsidR="000A546B" w:rsidRDefault="000A546B" w:rsidP="000A546B">
            <w:pPr>
              <w:pStyle w:val="ListParagraph"/>
              <w:numPr>
                <w:ilvl w:val="0"/>
                <w:numId w:val="27"/>
              </w:numPr>
              <w:overflowPunct/>
              <w:snapToGrid w:val="0"/>
              <w:spacing w:before="120" w:after="120"/>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Pr>
                <w:rFonts w:hint="eastAsia"/>
                <w:b/>
                <w:lang w:eastAsia="zh-CN"/>
              </w:rPr>
              <w:t>T</w:t>
            </w:r>
            <w:r w:rsidRPr="00354FBB">
              <w:rPr>
                <w:b/>
                <w:lang w:eastAsia="zh-CN"/>
              </w:rPr>
              <w:t>he TBS configured as 32 is more reasonable</w:t>
            </w:r>
            <w:r>
              <w:rPr>
                <w:rFonts w:hint="eastAsia"/>
                <w:b/>
                <w:lang w:eastAsia="zh-CN"/>
              </w:rPr>
              <w:t xml:space="preserve"> f</w:t>
            </w:r>
            <w:r w:rsidRPr="00354FBB">
              <w:rPr>
                <w:b/>
                <w:lang w:eastAsia="zh-CN"/>
              </w:rPr>
              <w:t xml:space="preserve">or mMTC </w:t>
            </w:r>
            <w:r w:rsidRPr="00ED69B4">
              <w:rPr>
                <w:b/>
                <w:bCs/>
                <w:lang w:eastAsia="zh-CN"/>
              </w:rPr>
              <w:t>NR Uplink</w:t>
            </w:r>
            <w:r>
              <w:rPr>
                <w:rFonts w:hint="eastAsia"/>
                <w:b/>
                <w:lang w:eastAsia="zh-CN"/>
              </w:rPr>
              <w:t xml:space="preserve"> </w:t>
            </w:r>
            <w:r w:rsidRPr="00354FBB">
              <w:rPr>
                <w:b/>
                <w:lang w:eastAsia="zh-CN"/>
              </w:rPr>
              <w:t>evaluations</w:t>
            </w:r>
            <w:r w:rsidRPr="007A624E">
              <w:rPr>
                <w:rFonts w:hint="eastAsia"/>
                <w:b/>
                <w:lang w:eastAsia="zh-CN"/>
              </w:rPr>
              <w:t>.</w:t>
            </w:r>
          </w:p>
          <w:p w14:paraId="6E1D415D" w14:textId="77777777" w:rsidR="000A546B" w:rsidRPr="005F6631" w:rsidRDefault="000A546B" w:rsidP="000A546B">
            <w:pPr>
              <w:spacing w:before="120"/>
              <w:cnfStyle w:val="000000100000" w:firstRow="0" w:lastRow="0" w:firstColumn="0" w:lastColumn="0" w:oddVBand="0" w:evenVBand="0" w:oddHBand="1" w:evenHBand="0" w:firstRowFirstColumn="0" w:firstRowLastColumn="0" w:lastRowFirstColumn="0" w:lastRowLastColumn="0"/>
              <w:rPr>
                <w:b/>
                <w:lang w:eastAsia="zh-CN"/>
              </w:rPr>
            </w:pPr>
          </w:p>
          <w:p w14:paraId="736189EA" w14:textId="77777777" w:rsidR="000A546B" w:rsidRPr="00D555FF" w:rsidRDefault="000A546B" w:rsidP="000A546B">
            <w:pPr>
              <w:pStyle w:val="ListParagraph"/>
              <w:numPr>
                <w:ilvl w:val="0"/>
                <w:numId w:val="26"/>
              </w:numPr>
              <w:overflowPunct/>
              <w:snapToGrid w:val="0"/>
              <w:spacing w:after="120"/>
              <w:ind w:left="1606" w:hangingChars="800" w:hanging="1606"/>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D555FF">
              <w:rPr>
                <w:rFonts w:hint="eastAsia"/>
                <w:b/>
                <w:lang w:eastAsia="zh-CN"/>
              </w:rPr>
              <w:t>NR Uplink</w:t>
            </w:r>
            <w:r w:rsidRPr="00D555FF">
              <w:rPr>
                <w:b/>
                <w:lang w:eastAsia="zh-CN"/>
              </w:rPr>
              <w:t xml:space="preserve"> requires a</w:t>
            </w:r>
            <w:r w:rsidRPr="00D555FF">
              <w:rPr>
                <w:rFonts w:hint="eastAsia"/>
                <w:b/>
                <w:lang w:eastAsia="zh-CN"/>
              </w:rPr>
              <w:t>bout</w:t>
            </w:r>
            <w:r w:rsidRPr="00D555FF">
              <w:rPr>
                <w:b/>
                <w:lang w:eastAsia="zh-CN"/>
              </w:rPr>
              <w:t xml:space="preserve"> SNR</w:t>
            </w:r>
            <w:r w:rsidRPr="00D555FF">
              <w:rPr>
                <w:rFonts w:hint="eastAsia"/>
                <w:b/>
                <w:lang w:eastAsia="zh-CN"/>
              </w:rPr>
              <w:t>=</w:t>
            </w:r>
            <w:r w:rsidRPr="00D555FF">
              <w:rPr>
                <w:b/>
                <w:lang w:eastAsia="zh-CN"/>
              </w:rPr>
              <w:t>-</w:t>
            </w:r>
            <w:r w:rsidRPr="00D555FF">
              <w:rPr>
                <w:rFonts w:hint="eastAsia"/>
                <w:b/>
                <w:lang w:eastAsia="zh-CN"/>
              </w:rPr>
              <w:t>3.2</w:t>
            </w:r>
            <w:r w:rsidRPr="00D555FF">
              <w:rPr>
                <w:b/>
                <w:lang w:eastAsia="zh-CN"/>
              </w:rPr>
              <w:t>dB to achieve a BLER 10</w:t>
            </w:r>
            <w:r w:rsidRPr="00DD5B8A">
              <w:rPr>
                <w:b/>
                <w:lang w:eastAsia="zh-CN"/>
              </w:rPr>
              <w:t>-</w:t>
            </w:r>
            <w:r w:rsidRPr="00DD5B8A">
              <w:rPr>
                <w:rFonts w:hint="eastAsia"/>
                <w:b/>
                <w:lang w:eastAsia="zh-CN"/>
              </w:rPr>
              <w:t>1</w:t>
            </w:r>
            <w:r w:rsidRPr="00D555FF">
              <w:rPr>
                <w:rFonts w:hint="eastAsia"/>
                <w:b/>
                <w:lang w:eastAsia="zh-CN"/>
              </w:rPr>
              <w:t xml:space="preserve"> and </w:t>
            </w:r>
            <w:r w:rsidRPr="00D555FF">
              <w:rPr>
                <w:b/>
                <w:lang w:eastAsia="zh-CN"/>
              </w:rPr>
              <w:t>SNR</w:t>
            </w:r>
            <w:r w:rsidRPr="00D555FF">
              <w:rPr>
                <w:rFonts w:hint="eastAsia"/>
                <w:b/>
                <w:lang w:eastAsia="zh-CN"/>
              </w:rPr>
              <w:t>=1</w:t>
            </w:r>
            <w:r w:rsidRPr="00D555FF">
              <w:rPr>
                <w:b/>
                <w:lang w:eastAsia="zh-CN"/>
              </w:rPr>
              <w:t>dB to achieve a BLER 10</w:t>
            </w:r>
            <w:r w:rsidRPr="00DD5B8A">
              <w:rPr>
                <w:b/>
                <w:lang w:eastAsia="zh-CN"/>
              </w:rPr>
              <w:t>-</w:t>
            </w:r>
            <w:r w:rsidRPr="00DD5B8A">
              <w:rPr>
                <w:rFonts w:hint="eastAsia"/>
                <w:b/>
                <w:lang w:eastAsia="zh-CN"/>
              </w:rPr>
              <w:t>2</w:t>
            </w:r>
            <w:r w:rsidRPr="00D555FF">
              <w:rPr>
                <w:rFonts w:hint="eastAsia"/>
                <w:b/>
                <w:lang w:eastAsia="zh-CN"/>
              </w:rPr>
              <w:t xml:space="preserve"> for </w:t>
            </w:r>
            <w:r w:rsidRPr="00D555FF">
              <w:rPr>
                <w:b/>
                <w:lang w:eastAsia="zh-CN"/>
              </w:rPr>
              <w:t>LLS Reliability</w:t>
            </w:r>
            <w:r w:rsidRPr="00D555FF">
              <w:rPr>
                <w:rFonts w:hint="eastAsia"/>
                <w:b/>
                <w:lang w:eastAsia="zh-CN"/>
              </w:rPr>
              <w:t>.</w:t>
            </w:r>
          </w:p>
          <w:p w14:paraId="7FF4BD08" w14:textId="77777777" w:rsidR="000A546B" w:rsidRPr="00667B4F" w:rsidRDefault="000A546B" w:rsidP="000A546B">
            <w:pPr>
              <w:pStyle w:val="ListParagraph"/>
              <w:numPr>
                <w:ilvl w:val="0"/>
                <w:numId w:val="26"/>
              </w:numPr>
              <w:overflowPunct/>
              <w:snapToGrid w:val="0"/>
              <w:spacing w:after="120"/>
              <w:ind w:left="1606" w:hangingChars="800" w:hanging="1606"/>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D555FF">
              <w:rPr>
                <w:rFonts w:hint="eastAsia"/>
                <w:b/>
                <w:lang w:eastAsia="zh-CN"/>
              </w:rPr>
              <w:t xml:space="preserve">NR </w:t>
            </w:r>
            <w:r w:rsidRPr="00442B96">
              <w:rPr>
                <w:rFonts w:hint="eastAsia"/>
                <w:b/>
                <w:lang w:eastAsia="zh-CN"/>
              </w:rPr>
              <w:t>Downlink</w:t>
            </w:r>
            <w:r w:rsidRPr="00D555FF">
              <w:rPr>
                <w:b/>
                <w:lang w:eastAsia="zh-CN"/>
              </w:rPr>
              <w:t xml:space="preserve"> requires a</w:t>
            </w:r>
            <w:r w:rsidRPr="00D555FF">
              <w:rPr>
                <w:rFonts w:hint="eastAsia"/>
                <w:b/>
                <w:lang w:eastAsia="zh-CN"/>
              </w:rPr>
              <w:t>bout</w:t>
            </w:r>
            <w:r w:rsidRPr="00D555FF">
              <w:rPr>
                <w:b/>
                <w:lang w:eastAsia="zh-CN"/>
              </w:rPr>
              <w:t xml:space="preserve"> SNR</w:t>
            </w:r>
            <w:r w:rsidRPr="00D555FF">
              <w:rPr>
                <w:rFonts w:hint="eastAsia"/>
                <w:b/>
                <w:lang w:eastAsia="zh-CN"/>
              </w:rPr>
              <w:t>=</w:t>
            </w:r>
            <w:r w:rsidRPr="00D555FF">
              <w:rPr>
                <w:b/>
                <w:lang w:eastAsia="zh-CN"/>
              </w:rPr>
              <w:t>-</w:t>
            </w:r>
            <w:r w:rsidRPr="00D555FF">
              <w:rPr>
                <w:rFonts w:hint="eastAsia"/>
                <w:b/>
                <w:lang w:eastAsia="zh-CN"/>
              </w:rPr>
              <w:t>3.</w:t>
            </w:r>
            <w:r>
              <w:rPr>
                <w:rFonts w:hint="eastAsia"/>
                <w:b/>
                <w:lang w:eastAsia="zh-CN"/>
              </w:rPr>
              <w:t>5</w:t>
            </w:r>
            <w:r w:rsidRPr="00D555FF">
              <w:rPr>
                <w:b/>
                <w:lang w:eastAsia="zh-CN"/>
              </w:rPr>
              <w:t>dB to achieve a BLER 10</w:t>
            </w:r>
            <w:r w:rsidRPr="00442B96">
              <w:rPr>
                <w:b/>
                <w:lang w:eastAsia="zh-CN"/>
              </w:rPr>
              <w:t>-</w:t>
            </w:r>
            <w:r w:rsidRPr="00442B96">
              <w:rPr>
                <w:rFonts w:hint="eastAsia"/>
                <w:b/>
                <w:lang w:eastAsia="zh-CN"/>
              </w:rPr>
              <w:t>1</w:t>
            </w:r>
            <w:r w:rsidRPr="00D555FF">
              <w:rPr>
                <w:rFonts w:hint="eastAsia"/>
                <w:b/>
                <w:lang w:eastAsia="zh-CN"/>
              </w:rPr>
              <w:t xml:space="preserve"> and </w:t>
            </w:r>
            <w:r w:rsidRPr="00D555FF">
              <w:rPr>
                <w:b/>
                <w:lang w:eastAsia="zh-CN"/>
              </w:rPr>
              <w:t>SNR</w:t>
            </w:r>
            <w:r w:rsidRPr="00D555FF">
              <w:rPr>
                <w:rFonts w:hint="eastAsia"/>
                <w:b/>
                <w:lang w:eastAsia="zh-CN"/>
              </w:rPr>
              <w:t>=</w:t>
            </w:r>
            <w:r>
              <w:rPr>
                <w:rFonts w:hint="eastAsia"/>
                <w:b/>
                <w:lang w:eastAsia="zh-CN"/>
              </w:rPr>
              <w:t>-</w:t>
            </w:r>
            <w:r w:rsidRPr="00D555FF">
              <w:rPr>
                <w:rFonts w:hint="eastAsia"/>
                <w:b/>
                <w:lang w:eastAsia="zh-CN"/>
              </w:rPr>
              <w:t>1</w:t>
            </w:r>
            <w:r>
              <w:rPr>
                <w:rFonts w:hint="eastAsia"/>
                <w:b/>
                <w:lang w:eastAsia="zh-CN"/>
              </w:rPr>
              <w:t>.3</w:t>
            </w:r>
            <w:r w:rsidRPr="00D555FF">
              <w:rPr>
                <w:b/>
                <w:lang w:eastAsia="zh-CN"/>
              </w:rPr>
              <w:t>dB to achieve a BLER 10</w:t>
            </w:r>
            <w:r w:rsidRPr="00442B96">
              <w:rPr>
                <w:b/>
                <w:lang w:eastAsia="zh-CN"/>
              </w:rPr>
              <w:t>-</w:t>
            </w:r>
            <w:r w:rsidRPr="00442B96">
              <w:rPr>
                <w:rFonts w:hint="eastAsia"/>
                <w:b/>
                <w:lang w:eastAsia="zh-CN"/>
              </w:rPr>
              <w:t>2</w:t>
            </w:r>
            <w:r w:rsidRPr="00D555FF">
              <w:rPr>
                <w:rFonts w:hint="eastAsia"/>
                <w:b/>
                <w:lang w:eastAsia="zh-CN"/>
              </w:rPr>
              <w:t xml:space="preserve"> for </w:t>
            </w:r>
            <w:r w:rsidRPr="00D555FF">
              <w:rPr>
                <w:b/>
                <w:lang w:eastAsia="zh-CN"/>
              </w:rPr>
              <w:t>LLS Reliability</w:t>
            </w:r>
            <w:r w:rsidRPr="00D555FF">
              <w:rPr>
                <w:rFonts w:hint="eastAsia"/>
                <w:b/>
                <w:lang w:eastAsia="zh-CN"/>
              </w:rPr>
              <w:t>.</w:t>
            </w:r>
          </w:p>
          <w:p w14:paraId="6B04D2D1" w14:textId="77777777" w:rsidR="000A546B" w:rsidRPr="00667B4F" w:rsidRDefault="000A546B" w:rsidP="000A546B">
            <w:pPr>
              <w:pStyle w:val="ListParagraph"/>
              <w:numPr>
                <w:ilvl w:val="0"/>
                <w:numId w:val="26"/>
              </w:numPr>
              <w:overflowPunct/>
              <w:snapToGrid w:val="0"/>
              <w:spacing w:after="120"/>
              <w:ind w:left="1606" w:hangingChars="800" w:hanging="1606"/>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DE57C6">
              <w:rPr>
                <w:rFonts w:hint="eastAsia"/>
                <w:b/>
                <w:lang w:eastAsia="zh-CN"/>
              </w:rPr>
              <w:t>NR Uplink</w:t>
            </w:r>
            <w:r w:rsidRPr="00DE57C6">
              <w:rPr>
                <w:b/>
                <w:lang w:eastAsia="zh-CN"/>
              </w:rPr>
              <w:t xml:space="preserve"> requires a</w:t>
            </w:r>
            <w:r w:rsidRPr="00DE57C6">
              <w:rPr>
                <w:rFonts w:hint="eastAsia"/>
                <w:b/>
                <w:lang w:eastAsia="zh-CN"/>
              </w:rPr>
              <w:t>bout</w:t>
            </w:r>
            <w:r w:rsidRPr="00DE57C6">
              <w:rPr>
                <w:b/>
                <w:lang w:eastAsia="zh-CN"/>
              </w:rPr>
              <w:t xml:space="preserve"> SNR</w:t>
            </w:r>
            <w:r w:rsidRPr="00DE57C6">
              <w:rPr>
                <w:rFonts w:hint="eastAsia"/>
                <w:b/>
                <w:lang w:eastAsia="zh-CN"/>
              </w:rPr>
              <w:t>=0.5</w:t>
            </w:r>
            <w:r w:rsidRPr="00DE57C6">
              <w:rPr>
                <w:b/>
                <w:lang w:eastAsia="zh-CN"/>
              </w:rPr>
              <w:t>dB to achieve a BLER 10</w:t>
            </w:r>
            <w:r w:rsidRPr="00DE57C6">
              <w:rPr>
                <w:b/>
                <w:vertAlign w:val="superscript"/>
                <w:lang w:eastAsia="zh-CN"/>
              </w:rPr>
              <w:t>-</w:t>
            </w:r>
            <w:r w:rsidRPr="00DE57C6">
              <w:rPr>
                <w:rFonts w:hint="eastAsia"/>
                <w:b/>
                <w:vertAlign w:val="superscript"/>
                <w:lang w:eastAsia="zh-CN"/>
              </w:rPr>
              <w:t>1</w:t>
            </w:r>
            <w:r w:rsidRPr="00DE57C6">
              <w:rPr>
                <w:rFonts w:hint="eastAsia"/>
                <w:b/>
                <w:lang w:eastAsia="zh-CN"/>
              </w:rPr>
              <w:t xml:space="preserve"> and </w:t>
            </w:r>
            <w:r w:rsidRPr="00DE57C6">
              <w:rPr>
                <w:b/>
                <w:lang w:eastAsia="zh-CN"/>
              </w:rPr>
              <w:t>SNR</w:t>
            </w:r>
            <w:r w:rsidRPr="00DE57C6">
              <w:rPr>
                <w:rFonts w:hint="eastAsia"/>
                <w:b/>
                <w:lang w:eastAsia="zh-CN"/>
              </w:rPr>
              <w:t>=4.5</w:t>
            </w:r>
            <w:r w:rsidRPr="00DE57C6">
              <w:rPr>
                <w:b/>
                <w:lang w:eastAsia="zh-CN"/>
              </w:rPr>
              <w:t>dB to achieve a BLER 10</w:t>
            </w:r>
            <w:r w:rsidRPr="00DE57C6">
              <w:rPr>
                <w:b/>
                <w:vertAlign w:val="superscript"/>
                <w:lang w:eastAsia="zh-CN"/>
              </w:rPr>
              <w:t>-</w:t>
            </w:r>
            <w:r w:rsidRPr="00DE57C6">
              <w:rPr>
                <w:rFonts w:hint="eastAsia"/>
                <w:b/>
                <w:vertAlign w:val="superscript"/>
                <w:lang w:eastAsia="zh-CN"/>
              </w:rPr>
              <w:t>2</w:t>
            </w:r>
            <w:r w:rsidRPr="00DE57C6">
              <w:rPr>
                <w:rFonts w:hint="eastAsia"/>
                <w:b/>
                <w:lang w:eastAsia="zh-CN"/>
              </w:rPr>
              <w:t xml:space="preserve"> for </w:t>
            </w:r>
            <w:r w:rsidRPr="00DE57C6">
              <w:rPr>
                <w:b/>
                <w:lang w:eastAsia="zh-CN"/>
              </w:rPr>
              <w:t>LLS Mobility</w:t>
            </w:r>
            <w:r w:rsidRPr="00D555FF">
              <w:rPr>
                <w:rFonts w:hint="eastAsia"/>
                <w:b/>
                <w:lang w:eastAsia="zh-CN"/>
              </w:rPr>
              <w:t>.</w:t>
            </w:r>
            <w:r w:rsidRPr="00DE57C6">
              <w:rPr>
                <w:lang w:eastAsia="zh-CN"/>
              </w:rPr>
              <w:t xml:space="preserve"> </w:t>
            </w:r>
            <w:r w:rsidRPr="00DE57C6">
              <w:rPr>
                <w:b/>
                <w:lang w:eastAsia="zh-CN"/>
              </w:rPr>
              <w:t xml:space="preserve">The deterioration in performance due to Doppler </w:t>
            </w:r>
            <w:r w:rsidRPr="00DE57C6">
              <w:rPr>
                <w:rFonts w:hint="eastAsia"/>
                <w:b/>
                <w:lang w:eastAsia="zh-CN"/>
              </w:rPr>
              <w:t>spread</w:t>
            </w:r>
            <w:r w:rsidRPr="00DE57C6">
              <w:rPr>
                <w:b/>
                <w:lang w:eastAsia="zh-CN"/>
              </w:rPr>
              <w:t xml:space="preserve"> </w:t>
            </w:r>
            <w:r w:rsidRPr="00DE57C6">
              <w:rPr>
                <w:rFonts w:hint="eastAsia"/>
                <w:b/>
                <w:lang w:eastAsia="zh-CN"/>
              </w:rPr>
              <w:t>caused by</w:t>
            </w:r>
            <w:r w:rsidRPr="00DE57C6">
              <w:rPr>
                <w:b/>
                <w:lang w:eastAsia="zh-CN"/>
              </w:rPr>
              <w:t xml:space="preserve"> mobility is about 3.5dB</w:t>
            </w:r>
            <w:r w:rsidRPr="00DE57C6">
              <w:rPr>
                <w:rFonts w:hint="eastAsia"/>
                <w:b/>
                <w:lang w:eastAsia="zh-CN"/>
              </w:rPr>
              <w:t>.</w:t>
            </w:r>
          </w:p>
          <w:p w14:paraId="33187FF5" w14:textId="77777777" w:rsidR="000A546B" w:rsidRPr="00667B4F" w:rsidRDefault="000A546B" w:rsidP="000A546B">
            <w:pPr>
              <w:pStyle w:val="ListParagraph"/>
              <w:numPr>
                <w:ilvl w:val="0"/>
                <w:numId w:val="26"/>
              </w:numPr>
              <w:overflowPunct/>
              <w:snapToGrid w:val="0"/>
              <w:spacing w:after="120"/>
              <w:ind w:left="1606" w:hangingChars="800" w:hanging="1606"/>
              <w:contextualSpacing w:val="0"/>
              <w:jc w:val="both"/>
              <w:textAlignment w:val="auto"/>
              <w:cnfStyle w:val="000000100000" w:firstRow="0" w:lastRow="0" w:firstColumn="0" w:lastColumn="0" w:oddVBand="0" w:evenVBand="0" w:oddHBand="1" w:evenHBand="0" w:firstRowFirstColumn="0" w:firstRowLastColumn="0" w:lastRowFirstColumn="0" w:lastRowLastColumn="0"/>
              <w:rPr>
                <w:b/>
                <w:lang w:eastAsia="zh-CN"/>
              </w:rPr>
            </w:pPr>
            <w:r w:rsidRPr="001734AA">
              <w:rPr>
                <w:rFonts w:hint="eastAsia"/>
                <w:b/>
                <w:lang w:eastAsia="zh-CN"/>
              </w:rPr>
              <w:t>NR Uplink</w:t>
            </w:r>
            <w:r w:rsidRPr="001734AA">
              <w:rPr>
                <w:b/>
                <w:lang w:eastAsia="zh-CN"/>
              </w:rPr>
              <w:t xml:space="preserve"> requires a</w:t>
            </w:r>
            <w:r w:rsidRPr="001734AA">
              <w:rPr>
                <w:rFonts w:hint="eastAsia"/>
                <w:b/>
                <w:lang w:eastAsia="zh-CN"/>
              </w:rPr>
              <w:t>bout</w:t>
            </w:r>
            <w:r w:rsidRPr="001734AA">
              <w:rPr>
                <w:b/>
                <w:lang w:eastAsia="zh-CN"/>
              </w:rPr>
              <w:t xml:space="preserve"> SNR</w:t>
            </w:r>
            <w:r w:rsidRPr="001734AA">
              <w:rPr>
                <w:rFonts w:hint="eastAsia"/>
                <w:b/>
                <w:lang w:eastAsia="zh-CN"/>
              </w:rPr>
              <w:t>=-11.4.1</w:t>
            </w:r>
            <w:r w:rsidRPr="001734AA">
              <w:rPr>
                <w:b/>
                <w:lang w:eastAsia="zh-CN"/>
              </w:rPr>
              <w:t>dB to achieve a BLER 10</w:t>
            </w:r>
            <w:r w:rsidRPr="001734AA">
              <w:rPr>
                <w:b/>
                <w:vertAlign w:val="superscript"/>
                <w:lang w:eastAsia="zh-CN"/>
              </w:rPr>
              <w:t>-</w:t>
            </w:r>
            <w:r w:rsidRPr="001734AA">
              <w:rPr>
                <w:rFonts w:hint="eastAsia"/>
                <w:b/>
                <w:vertAlign w:val="superscript"/>
                <w:lang w:eastAsia="zh-CN"/>
              </w:rPr>
              <w:t>1</w:t>
            </w:r>
            <w:r w:rsidRPr="001734AA">
              <w:rPr>
                <w:rFonts w:hint="eastAsia"/>
                <w:b/>
                <w:lang w:eastAsia="zh-CN"/>
              </w:rPr>
              <w:t xml:space="preserve"> and </w:t>
            </w:r>
            <w:r w:rsidRPr="001734AA">
              <w:rPr>
                <w:b/>
                <w:lang w:eastAsia="zh-CN"/>
              </w:rPr>
              <w:t>SNR</w:t>
            </w:r>
            <w:r w:rsidRPr="001734AA">
              <w:rPr>
                <w:rFonts w:hint="eastAsia"/>
                <w:b/>
                <w:lang w:eastAsia="zh-CN"/>
              </w:rPr>
              <w:t>=-10</w:t>
            </w:r>
            <w:r w:rsidRPr="001734AA">
              <w:rPr>
                <w:b/>
                <w:lang w:eastAsia="zh-CN"/>
              </w:rPr>
              <w:t>dB to achieve a BLER 10</w:t>
            </w:r>
            <w:r w:rsidRPr="001734AA">
              <w:rPr>
                <w:b/>
                <w:vertAlign w:val="superscript"/>
                <w:lang w:eastAsia="zh-CN"/>
              </w:rPr>
              <w:t>-</w:t>
            </w:r>
            <w:r w:rsidRPr="001734AA">
              <w:rPr>
                <w:rFonts w:hint="eastAsia"/>
                <w:b/>
                <w:vertAlign w:val="superscript"/>
                <w:lang w:eastAsia="zh-CN"/>
              </w:rPr>
              <w:t>2</w:t>
            </w:r>
            <w:r w:rsidRPr="001734AA">
              <w:rPr>
                <w:rFonts w:hint="eastAsia"/>
                <w:b/>
                <w:lang w:eastAsia="zh-CN"/>
              </w:rPr>
              <w:t xml:space="preserve"> for </w:t>
            </w:r>
            <w:r w:rsidRPr="001734AA">
              <w:rPr>
                <w:b/>
                <w:lang w:eastAsia="zh-CN"/>
              </w:rPr>
              <w:t>LLS mMTC</w:t>
            </w:r>
            <w:r w:rsidRPr="001734AA">
              <w:rPr>
                <w:rFonts w:hint="eastAsia"/>
                <w:b/>
                <w:lang w:eastAsia="zh-CN"/>
              </w:rPr>
              <w:t xml:space="preserve"> with 8 repetitions.</w:t>
            </w:r>
          </w:p>
          <w:p w14:paraId="01960B9D"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0A546B" w:rsidRPr="000A546B" w14:paraId="54394C8B" w14:textId="74484439" w:rsidTr="000A546B">
        <w:trPr>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74D4AB45" w14:textId="77777777" w:rsidR="000A546B" w:rsidRPr="000A546B" w:rsidRDefault="00000000" w:rsidP="000A546B">
            <w:pPr>
              <w:spacing w:after="0"/>
              <w:rPr>
                <w:rFonts w:ascii="Arial" w:hAnsi="Arial" w:cs="Arial"/>
                <w:color w:val="0000FF"/>
                <w:sz w:val="16"/>
                <w:szCs w:val="16"/>
                <w:u w:val="single"/>
                <w:lang w:val="en-US"/>
              </w:rPr>
            </w:pPr>
            <w:hyperlink r:id="rId15" w:tgtFrame="_parent" w:history="1">
              <w:r w:rsidR="000A546B" w:rsidRPr="000A546B">
                <w:rPr>
                  <w:rFonts w:ascii="Arial" w:hAnsi="Arial" w:cs="Arial"/>
                  <w:color w:val="0000FF"/>
                  <w:sz w:val="16"/>
                  <w:szCs w:val="16"/>
                  <w:u w:val="single"/>
                  <w:lang w:val="en-US"/>
                </w:rPr>
                <w:t>R1-2304759</w:t>
              </w:r>
            </w:hyperlink>
          </w:p>
        </w:tc>
        <w:tc>
          <w:tcPr>
            <w:tcW w:w="2160" w:type="dxa"/>
            <w:hideMark/>
          </w:tcPr>
          <w:p w14:paraId="3B7009EB"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THALES</w:t>
            </w:r>
          </w:p>
        </w:tc>
        <w:tc>
          <w:tcPr>
            <w:tcW w:w="11070" w:type="dxa"/>
          </w:tcPr>
          <w:p w14:paraId="4393C187" w14:textId="77777777" w:rsidR="000A546B" w:rsidRPr="00FB0432" w:rsidRDefault="000A546B" w:rsidP="000A546B">
            <w:pPr>
              <w:jc w:val="both"/>
              <w:cnfStyle w:val="000000000000" w:firstRow="0" w:lastRow="0" w:firstColumn="0" w:lastColumn="0" w:oddVBand="0" w:evenVBand="0" w:oddHBand="0" w:evenHBand="0" w:firstRowFirstColumn="0" w:firstRowLastColumn="0" w:lastRowFirstColumn="0" w:lastRowLastColumn="0"/>
              <w:rPr>
                <w:b/>
              </w:rPr>
            </w:pPr>
            <w:r w:rsidRPr="00FB0432">
              <w:rPr>
                <w:b/>
              </w:rPr>
              <w:t>Observation 1:  Feeder and service links propagation delays are not included in the time budget to satisfy the 40 ms control plane latency requirement.</w:t>
            </w:r>
          </w:p>
          <w:p w14:paraId="16741F74" w14:textId="77777777" w:rsidR="000A546B" w:rsidRPr="00FB0432" w:rsidRDefault="000A546B" w:rsidP="000A546B">
            <w:pPr>
              <w:jc w:val="both"/>
              <w:cnfStyle w:val="000000000000" w:firstRow="0" w:lastRow="0" w:firstColumn="0" w:lastColumn="0" w:oddVBand="0" w:evenVBand="0" w:oddHBand="0" w:evenHBand="0" w:firstRowFirstColumn="0" w:firstRowLastColumn="0" w:lastRowFirstColumn="0" w:lastRowLastColumn="0"/>
              <w:rPr>
                <w:b/>
              </w:rPr>
            </w:pPr>
          </w:p>
          <w:p w14:paraId="7FE75C96" w14:textId="77777777" w:rsidR="000A546B" w:rsidRPr="00816F3B" w:rsidRDefault="000A546B" w:rsidP="000A546B">
            <w:pPr>
              <w:jc w:val="both"/>
              <w:cnfStyle w:val="000000000000" w:firstRow="0" w:lastRow="0" w:firstColumn="0" w:lastColumn="0" w:oddVBand="0" w:evenVBand="0" w:oddHBand="0" w:evenHBand="0" w:firstRowFirstColumn="0" w:firstRowLastColumn="0" w:lastRowFirstColumn="0" w:lastRowLastColumn="0"/>
            </w:pPr>
            <w:r w:rsidRPr="00FB0432">
              <w:rPr>
                <w:b/>
              </w:rPr>
              <w:t>Observation 2: Feeder and service links propagation delay are not included in the time budget to satisfy the 10 ms user plane latency requirement</w:t>
            </w:r>
            <w:r w:rsidRPr="000D663E">
              <w:t>.</w:t>
            </w:r>
          </w:p>
          <w:p w14:paraId="69D7D037" w14:textId="77777777" w:rsidR="000A546B" w:rsidRPr="00816F3B" w:rsidRDefault="000A546B" w:rsidP="000A546B">
            <w:pPr>
              <w:jc w:val="both"/>
              <w:cnfStyle w:val="000000000000" w:firstRow="0" w:lastRow="0" w:firstColumn="0" w:lastColumn="0" w:oddVBand="0" w:evenVBand="0" w:oddHBand="0" w:evenHBand="0" w:firstRowFirstColumn="0" w:firstRowLastColumn="0" w:lastRowFirstColumn="0" w:lastRowLastColumn="0"/>
            </w:pPr>
          </w:p>
          <w:p w14:paraId="175BB336"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r w:rsidRPr="00B93D82">
              <w:t xml:space="preserve">Proposal 1: The </w:t>
            </w:r>
            <w:r>
              <w:t>T</w:t>
            </w:r>
            <w:r w:rsidRPr="00B93D82">
              <w:t>able</w:t>
            </w:r>
            <w:r>
              <w:t xml:space="preserve"> 2</w:t>
            </w:r>
            <w:r w:rsidRPr="00B93D82">
              <w:t xml:space="preserve"> is used for NR NTN Control plane latency </w:t>
            </w:r>
            <w:r>
              <w:t>analysis</w:t>
            </w:r>
          </w:p>
          <w:p w14:paraId="33F6E14E" w14:textId="77777777" w:rsidR="000A546B" w:rsidRPr="00B93D82" w:rsidRDefault="000A546B" w:rsidP="000A546B">
            <w:pPr>
              <w:pStyle w:val="Prop1"/>
              <w:cnfStyle w:val="000000000000" w:firstRow="0" w:lastRow="0" w:firstColumn="0" w:lastColumn="0" w:oddVBand="0" w:evenVBand="0" w:oddHBand="0" w:evenHBand="0" w:firstRowFirstColumn="0" w:firstRowLastColumn="0" w:lastRowFirstColumn="0" w:lastRowLastColumn="0"/>
            </w:pPr>
          </w:p>
          <w:p w14:paraId="212E3A24" w14:textId="77777777" w:rsidR="000A546B" w:rsidRPr="00D00AE5" w:rsidRDefault="000A546B" w:rsidP="000A546B">
            <w:pPr>
              <w:pStyle w:val="Prop1"/>
              <w:cnfStyle w:val="000000000000" w:firstRow="0" w:lastRow="0" w:firstColumn="0" w:lastColumn="0" w:oddVBand="0" w:evenVBand="0" w:oddHBand="0" w:evenHBand="0" w:firstRowFirstColumn="0" w:firstRowLastColumn="0" w:lastRowFirstColumn="0" w:lastRowLastColumn="0"/>
            </w:pPr>
            <w:r w:rsidRPr="00B93D82">
              <w:t xml:space="preserve">Proposal 2:   </w:t>
            </w:r>
            <w:r>
              <w:t>Send LS to RAN2 to provide RAN1 inputs on C</w:t>
            </w:r>
            <w:r w:rsidRPr="00AC43BF">
              <w:t>ontrol plane procedure latency</w:t>
            </w:r>
          </w:p>
          <w:p w14:paraId="05793187"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p>
          <w:p w14:paraId="156DAF3C"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r w:rsidRPr="00757835">
              <w:t xml:space="preserve">Proposal </w:t>
            </w:r>
            <w:r>
              <w:t>3: The components in Table 3 are considered for D</w:t>
            </w:r>
            <w:r w:rsidRPr="00757835">
              <w:t>L user plane procedure</w:t>
            </w:r>
            <w:r>
              <w:t xml:space="preserve"> latency analysis</w:t>
            </w:r>
            <w:r w:rsidRPr="00757835">
              <w:t xml:space="preserve"> for NR</w:t>
            </w:r>
            <w:r>
              <w:t xml:space="preserve"> NTN with HARQ enabled. </w:t>
            </w:r>
          </w:p>
          <w:p w14:paraId="2BE84433" w14:textId="77777777" w:rsidR="000A546B" w:rsidRPr="00757835" w:rsidRDefault="000A546B" w:rsidP="000A546B">
            <w:pPr>
              <w:pStyle w:val="Prop1"/>
              <w:cnfStyle w:val="000000000000" w:firstRow="0" w:lastRow="0" w:firstColumn="0" w:lastColumn="0" w:oddVBand="0" w:evenVBand="0" w:oddHBand="0" w:evenHBand="0" w:firstRowFirstColumn="0" w:firstRowLastColumn="0" w:lastRowFirstColumn="0" w:lastRowLastColumn="0"/>
            </w:pPr>
            <w:r>
              <w:t xml:space="preserve">FFS: HARQ is </w:t>
            </w:r>
            <w:proofErr w:type="gramStart"/>
            <w:r>
              <w:t>disabled</w:t>
            </w:r>
            <w:proofErr w:type="gramEnd"/>
            <w:r>
              <w:t xml:space="preserve"> and radio retransmission handled by RLC ARQ.</w:t>
            </w:r>
          </w:p>
          <w:p w14:paraId="088D233C"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p>
          <w:p w14:paraId="298D6BF2"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r w:rsidRPr="00757835">
              <w:t xml:space="preserve">Proposal </w:t>
            </w:r>
            <w:r>
              <w:t>4: The components in Table 4 are considered for U</w:t>
            </w:r>
            <w:r w:rsidRPr="00757835">
              <w:t>L user plane procedure</w:t>
            </w:r>
            <w:r>
              <w:t xml:space="preserve"> latency analysis</w:t>
            </w:r>
            <w:r w:rsidRPr="00757835">
              <w:t xml:space="preserve"> for NR</w:t>
            </w:r>
            <w:r>
              <w:t xml:space="preserve"> NTN. </w:t>
            </w:r>
          </w:p>
          <w:p w14:paraId="3172F0C4"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r>
              <w:t xml:space="preserve">FFS HARQ is </w:t>
            </w:r>
            <w:proofErr w:type="gramStart"/>
            <w:r>
              <w:t>disabled</w:t>
            </w:r>
            <w:proofErr w:type="gramEnd"/>
            <w:r>
              <w:t xml:space="preserve"> and radio retransmission handled by RLC ARQ.</w:t>
            </w:r>
          </w:p>
          <w:p w14:paraId="218B5E7B"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p>
          <w:p w14:paraId="7AB44EE6" w14:textId="77777777" w:rsidR="000A546B" w:rsidRPr="00D00AE5" w:rsidRDefault="000A546B" w:rsidP="000A546B">
            <w:pPr>
              <w:pStyle w:val="Prop1"/>
              <w:cnfStyle w:val="000000000000" w:firstRow="0" w:lastRow="0" w:firstColumn="0" w:lastColumn="0" w:oddVBand="0" w:evenVBand="0" w:oddHBand="0" w:evenHBand="0" w:firstRowFirstColumn="0" w:firstRowLastColumn="0" w:lastRowFirstColumn="0" w:lastRowLastColumn="0"/>
            </w:pPr>
            <w:r w:rsidRPr="00B93D82">
              <w:t xml:space="preserve">Proposal </w:t>
            </w:r>
            <w:r>
              <w:t>5</w:t>
            </w:r>
            <w:r w:rsidRPr="00B93D82">
              <w:t xml:space="preserve">:   </w:t>
            </w:r>
            <w:r>
              <w:t>Send LS to RAN2 to provide RAN1 inputs on User</w:t>
            </w:r>
            <w:r w:rsidRPr="00AC43BF">
              <w:t xml:space="preserve"> plane procedure latency</w:t>
            </w:r>
          </w:p>
          <w:p w14:paraId="7243D2ED"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p>
          <w:p w14:paraId="2EFFB43A" w14:textId="77777777" w:rsidR="000A546B" w:rsidRDefault="000A546B" w:rsidP="000A546B">
            <w:pPr>
              <w:pStyle w:val="Prop1"/>
              <w:cnfStyle w:val="000000000000" w:firstRow="0" w:lastRow="0" w:firstColumn="0" w:lastColumn="0" w:oddVBand="0" w:evenVBand="0" w:oddHBand="0" w:evenHBand="0" w:firstRowFirstColumn="0" w:firstRowLastColumn="0" w:lastRowFirstColumn="0" w:lastRowLastColumn="0"/>
            </w:pPr>
          </w:p>
          <w:p w14:paraId="22B1DEBA" w14:textId="77777777" w:rsidR="000A546B" w:rsidRPr="001A16EA" w:rsidRDefault="000A546B" w:rsidP="000A546B">
            <w:pPr>
              <w:pStyle w:val="Prop1"/>
              <w:cnfStyle w:val="000000000000" w:firstRow="0" w:lastRow="0" w:firstColumn="0" w:lastColumn="0" w:oddVBand="0" w:evenVBand="0" w:oddHBand="0" w:evenHBand="0" w:firstRowFirstColumn="0" w:firstRowLastColumn="0" w:lastRowFirstColumn="0" w:lastRowLastColumn="0"/>
            </w:pPr>
            <w:r w:rsidRPr="001A16EA">
              <w:t xml:space="preserve">Proposal </w:t>
            </w:r>
            <w:r>
              <w:t>6</w:t>
            </w:r>
            <w:r w:rsidRPr="001A16EA">
              <w:t>:</w:t>
            </w:r>
            <w:r>
              <w:t xml:space="preserve"> </w:t>
            </w:r>
            <w:r w:rsidRPr="001A16EA">
              <w:t>Beam level mobility in same cell with no RRC involvement should be considered for mobility interruption time evaluation.</w:t>
            </w:r>
          </w:p>
          <w:p w14:paraId="136E35C6"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r>
      <w:tr w:rsidR="000A546B" w:rsidRPr="000A546B" w14:paraId="0F86E430" w14:textId="06119DB6" w:rsidTr="000A546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353A57F9" w14:textId="77777777" w:rsidR="000A546B" w:rsidRPr="000A546B" w:rsidRDefault="00000000" w:rsidP="000A546B">
            <w:pPr>
              <w:spacing w:after="0"/>
              <w:rPr>
                <w:rFonts w:ascii="Arial" w:hAnsi="Arial" w:cs="Arial"/>
                <w:color w:val="0000FF"/>
                <w:sz w:val="16"/>
                <w:szCs w:val="16"/>
                <w:u w:val="single"/>
                <w:lang w:val="en-US"/>
              </w:rPr>
            </w:pPr>
            <w:hyperlink r:id="rId16" w:tgtFrame="_parent" w:history="1">
              <w:r w:rsidR="000A546B" w:rsidRPr="000A546B">
                <w:rPr>
                  <w:rFonts w:ascii="Arial" w:hAnsi="Arial" w:cs="Arial"/>
                  <w:color w:val="0000FF"/>
                  <w:sz w:val="16"/>
                  <w:szCs w:val="16"/>
                  <w:u w:val="single"/>
                  <w:lang w:val="en-US"/>
                </w:rPr>
                <w:t>R1-2305365</w:t>
              </w:r>
            </w:hyperlink>
          </w:p>
        </w:tc>
        <w:tc>
          <w:tcPr>
            <w:tcW w:w="2160" w:type="dxa"/>
            <w:hideMark/>
          </w:tcPr>
          <w:p w14:paraId="33B3B080"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Qualcomm Incorporated</w:t>
            </w:r>
          </w:p>
        </w:tc>
        <w:tc>
          <w:tcPr>
            <w:tcW w:w="11070" w:type="dxa"/>
          </w:tcPr>
          <w:p w14:paraId="6EE827D0" w14:textId="77777777" w:rsidR="000A546B" w:rsidRPr="00CB36D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CB36DB">
              <w:rPr>
                <w:b/>
                <w:bCs/>
                <w:u w:val="single"/>
              </w:rPr>
              <w:t>Proposal</w:t>
            </w:r>
            <w:r>
              <w:rPr>
                <w:b/>
                <w:bCs/>
                <w:u w:val="single"/>
              </w:rPr>
              <w:t xml:space="preserve"> 1</w:t>
            </w:r>
            <w:r w:rsidRPr="00CB36DB">
              <w:rPr>
                <w:b/>
                <w:bCs/>
                <w:u w:val="single"/>
              </w:rPr>
              <w:t>:</w:t>
            </w:r>
            <w:r>
              <w:rPr>
                <w:b/>
                <w:bCs/>
              </w:rPr>
              <w:t xml:space="preserve"> Do not consider regenerative payload for IMT-2020 submission.</w:t>
            </w:r>
          </w:p>
          <w:p w14:paraId="5B4C3F29"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u w:val="single"/>
              </w:rPr>
            </w:pPr>
          </w:p>
          <w:p w14:paraId="171FF79E" w14:textId="77777777" w:rsidR="000A546B" w:rsidRPr="00280AE7"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280AE7">
              <w:rPr>
                <w:b/>
                <w:bCs/>
                <w:u w:val="single"/>
              </w:rPr>
              <w:t>Proposal</w:t>
            </w:r>
            <w:r>
              <w:rPr>
                <w:b/>
                <w:bCs/>
                <w:u w:val="single"/>
              </w:rPr>
              <w:t xml:space="preserve"> 2</w:t>
            </w:r>
            <w:r>
              <w:rPr>
                <w:b/>
                <w:bCs/>
              </w:rPr>
              <w:t>: For FRF1, the (maximum) channel bandwidth is 30MHz. For FRF3, the (maximum) channel bandwidth is 10MHz.</w:t>
            </w:r>
          </w:p>
          <w:p w14:paraId="406B1535"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u w:val="single"/>
              </w:rPr>
            </w:pPr>
          </w:p>
          <w:p w14:paraId="67195D8E"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280AE7">
              <w:rPr>
                <w:b/>
                <w:bCs/>
                <w:u w:val="single"/>
              </w:rPr>
              <w:t>Proposal</w:t>
            </w:r>
            <w:r>
              <w:rPr>
                <w:b/>
                <w:bCs/>
                <w:u w:val="single"/>
              </w:rPr>
              <w:t xml:space="preserve"> 3</w:t>
            </w:r>
            <w:r w:rsidRPr="00280AE7">
              <w:rPr>
                <w:b/>
                <w:bCs/>
                <w:u w:val="single"/>
              </w:rPr>
              <w:t>:</w:t>
            </w:r>
            <w:r>
              <w:rPr>
                <w:b/>
                <w:bCs/>
              </w:rPr>
              <w:t xml:space="preserve"> For SLS eMBB, the baseline UE antenna configuration is 1T2R.</w:t>
            </w:r>
          </w:p>
          <w:p w14:paraId="5326FF7B" w14:textId="77777777" w:rsidR="000A546B" w:rsidRPr="00280AE7" w:rsidRDefault="000A546B" w:rsidP="000A546B">
            <w:pPr>
              <w:cnfStyle w:val="000000100000" w:firstRow="0" w:lastRow="0" w:firstColumn="0" w:lastColumn="0" w:oddVBand="0" w:evenVBand="0" w:oddHBand="1" w:evenHBand="0" w:firstRowFirstColumn="0" w:firstRowLastColumn="0" w:lastRowFirstColumn="0" w:lastRowLastColumn="0"/>
            </w:pPr>
          </w:p>
          <w:p w14:paraId="1A23E4EE"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280AE7">
              <w:rPr>
                <w:b/>
                <w:bCs/>
                <w:u w:val="single"/>
              </w:rPr>
              <w:t>Proposal</w:t>
            </w:r>
            <w:r>
              <w:rPr>
                <w:b/>
                <w:bCs/>
                <w:u w:val="single"/>
              </w:rPr>
              <w:t xml:space="preserve"> 4</w:t>
            </w:r>
            <w:r w:rsidRPr="00280AE7">
              <w:rPr>
                <w:b/>
                <w:bCs/>
                <w:u w:val="single"/>
              </w:rPr>
              <w:t>:</w:t>
            </w:r>
            <w:r>
              <w:rPr>
                <w:b/>
                <w:bCs/>
              </w:rPr>
              <w:t xml:space="preserve"> For LLS mMTC, for mapping SINR to spectral efficiency in eMTC and NR, the simulated TBS(s) are to be reported by companies.</w:t>
            </w:r>
          </w:p>
          <w:p w14:paraId="6E1250BB"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u w:val="single"/>
              </w:rPr>
            </w:pPr>
          </w:p>
          <w:p w14:paraId="4FB000B5"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280AE7">
              <w:rPr>
                <w:b/>
                <w:bCs/>
                <w:u w:val="single"/>
              </w:rPr>
              <w:lastRenderedPageBreak/>
              <w:t>Proposal</w:t>
            </w:r>
            <w:r>
              <w:rPr>
                <w:b/>
                <w:bCs/>
                <w:u w:val="single"/>
              </w:rPr>
              <w:t xml:space="preserve"> 5</w:t>
            </w:r>
            <w:r w:rsidRPr="00280AE7">
              <w:rPr>
                <w:b/>
                <w:bCs/>
                <w:u w:val="single"/>
              </w:rPr>
              <w:t>:</w:t>
            </w:r>
            <w:r>
              <w:rPr>
                <w:b/>
                <w:bCs/>
                <w:u w:val="single"/>
              </w:rPr>
              <w:t xml:space="preserve"> </w:t>
            </w:r>
            <w:r>
              <w:rPr>
                <w:b/>
                <w:bCs/>
              </w:rPr>
              <w:t>For SLS mMTC non-full buffer, the baseline values for data transmission procedure are:</w:t>
            </w:r>
          </w:p>
          <w:p w14:paraId="2E17F373"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Pr>
                <w:b/>
                <w:bCs/>
              </w:rPr>
              <w:t>For eMTC and NB-IoT:</w:t>
            </w:r>
          </w:p>
          <w:p w14:paraId="67E3587E" w14:textId="77777777" w:rsidR="000A546B" w:rsidRDefault="000A546B" w:rsidP="000A546B">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b/>
                <w:bCs/>
              </w:rPr>
            </w:pPr>
            <w:r>
              <w:rPr>
                <w:b/>
                <w:bCs/>
              </w:rPr>
              <w:t>EDT</w:t>
            </w:r>
          </w:p>
          <w:p w14:paraId="17C6D230" w14:textId="77777777" w:rsidR="000A546B" w:rsidRDefault="000A546B" w:rsidP="000A546B">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b/>
                <w:bCs/>
              </w:rPr>
            </w:pPr>
            <w:r>
              <w:rPr>
                <w:b/>
                <w:bCs/>
              </w:rPr>
              <w:t>RRC Resume.</w:t>
            </w:r>
          </w:p>
          <w:p w14:paraId="417A2AF1" w14:textId="77777777" w:rsidR="000A546B" w:rsidRPr="00313BFB" w:rsidRDefault="000A546B" w:rsidP="000A546B">
            <w:pPr>
              <w:cnfStyle w:val="000000100000" w:firstRow="0" w:lastRow="0" w:firstColumn="0" w:lastColumn="0" w:oddVBand="0" w:evenVBand="0" w:oddHBand="1" w:evenHBand="0" w:firstRowFirstColumn="0" w:firstRowLastColumn="0" w:lastRowFirstColumn="0" w:lastRowLastColumn="0"/>
              <w:rPr>
                <w:b/>
                <w:bCs/>
              </w:rPr>
            </w:pPr>
            <w:r>
              <w:rPr>
                <w:b/>
                <w:bCs/>
              </w:rPr>
              <w:t>For NR:</w:t>
            </w:r>
          </w:p>
          <w:p w14:paraId="06CE3F8A" w14:textId="77777777" w:rsidR="000A546B" w:rsidRPr="005C7057" w:rsidRDefault="000A546B" w:rsidP="000A546B">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b/>
                <w:bCs/>
              </w:rPr>
            </w:pPr>
            <w:r w:rsidRPr="005C7057">
              <w:rPr>
                <w:b/>
                <w:bCs/>
              </w:rPr>
              <w:t>SDT</w:t>
            </w:r>
          </w:p>
          <w:p w14:paraId="31683865" w14:textId="77777777" w:rsidR="000A546B" w:rsidRPr="005C7057" w:rsidRDefault="000A546B" w:rsidP="000A546B">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b/>
                <w:bCs/>
              </w:rPr>
            </w:pPr>
            <w:r w:rsidRPr="005C7057">
              <w:rPr>
                <w:b/>
                <w:bCs/>
              </w:rPr>
              <w:t>RRC Resume</w:t>
            </w:r>
          </w:p>
          <w:p w14:paraId="05F36471" w14:textId="77777777" w:rsidR="00C4474C" w:rsidRDefault="00C4474C" w:rsidP="000A546B">
            <w:pPr>
              <w:spacing w:after="0"/>
              <w:cnfStyle w:val="000000100000" w:firstRow="0" w:lastRow="0" w:firstColumn="0" w:lastColumn="0" w:oddVBand="0" w:evenVBand="0" w:oddHBand="1" w:evenHBand="0" w:firstRowFirstColumn="0" w:firstRowLastColumn="0" w:lastRowFirstColumn="0" w:lastRowLastColumn="0"/>
              <w:rPr>
                <w:b/>
                <w:bCs/>
                <w:u w:val="single"/>
              </w:rPr>
            </w:pPr>
          </w:p>
          <w:p w14:paraId="52316FAD" w14:textId="1F6522C3" w:rsid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b/>
                <w:bCs/>
              </w:rPr>
            </w:pPr>
            <w:r w:rsidRPr="00280AE7">
              <w:rPr>
                <w:b/>
                <w:bCs/>
                <w:u w:val="single"/>
              </w:rPr>
              <w:t>Proposal</w:t>
            </w:r>
            <w:r>
              <w:rPr>
                <w:b/>
                <w:bCs/>
                <w:u w:val="single"/>
              </w:rPr>
              <w:t xml:space="preserve"> 6</w:t>
            </w:r>
            <w:r w:rsidRPr="00280AE7">
              <w:rPr>
                <w:b/>
                <w:bCs/>
                <w:u w:val="single"/>
              </w:rPr>
              <w:t>:</w:t>
            </w:r>
            <w:r>
              <w:rPr>
                <w:b/>
                <w:bCs/>
                <w:u w:val="single"/>
              </w:rPr>
              <w:t xml:space="preserve"> </w:t>
            </w:r>
            <w:r>
              <w:rPr>
                <w:b/>
                <w:bCs/>
              </w:rPr>
              <w:t>For LLS reliability:</w:t>
            </w:r>
          </w:p>
          <w:p w14:paraId="4D96224E" w14:textId="77777777" w:rsidR="000A546B" w:rsidRDefault="000A546B" w:rsidP="000A546B">
            <w:pPr>
              <w:pStyle w:val="ListParagraph"/>
              <w:numPr>
                <w:ilvl w:val="0"/>
                <w:numId w:val="32"/>
              </w:numPr>
              <w:spacing w:after="0"/>
              <w:cnfStyle w:val="000000100000" w:firstRow="0" w:lastRow="0" w:firstColumn="0" w:lastColumn="0" w:oddVBand="0" w:evenVBand="0" w:oddHBand="1" w:evenHBand="0" w:firstRowFirstColumn="0" w:firstRowLastColumn="0" w:lastRowFirstColumn="0" w:lastRowLastColumn="0"/>
              <w:rPr>
                <w:b/>
                <w:bCs/>
                <w:lang w:eastAsia="x-none"/>
              </w:rPr>
            </w:pPr>
            <w:r>
              <w:rPr>
                <w:b/>
                <w:bCs/>
                <w:lang w:eastAsia="x-none"/>
              </w:rPr>
              <w:t xml:space="preserve">The number of </w:t>
            </w:r>
            <w:proofErr w:type="gramStart"/>
            <w:r>
              <w:rPr>
                <w:b/>
                <w:bCs/>
                <w:lang w:eastAsia="x-none"/>
              </w:rPr>
              <w:t>repetition</w:t>
            </w:r>
            <w:proofErr w:type="gramEnd"/>
            <w:r>
              <w:rPr>
                <w:b/>
                <w:bCs/>
                <w:lang w:eastAsia="x-none"/>
              </w:rPr>
              <w:t xml:space="preserve"> is to be reported by companies.</w:t>
            </w:r>
          </w:p>
          <w:p w14:paraId="13AED7BD" w14:textId="77777777" w:rsidR="000A546B" w:rsidRDefault="000A546B" w:rsidP="000A546B">
            <w:pPr>
              <w:spacing w:after="0"/>
              <w:ind w:left="360"/>
              <w:cnfStyle w:val="000000100000" w:firstRow="0" w:lastRow="0" w:firstColumn="0" w:lastColumn="0" w:oddVBand="0" w:evenVBand="0" w:oddHBand="1" w:evenHBand="0" w:firstRowFirstColumn="0" w:firstRowLastColumn="0" w:lastRowFirstColumn="0" w:lastRowLastColumn="0"/>
              <w:rPr>
                <w:b/>
                <w:bCs/>
                <w:lang w:eastAsia="x-none"/>
              </w:rPr>
            </w:pPr>
          </w:p>
          <w:p w14:paraId="3597397D" w14:textId="77777777" w:rsidR="000A546B" w:rsidRDefault="000A546B" w:rsidP="000A546B">
            <w:pPr>
              <w:spacing w:after="0"/>
              <w:ind w:left="360"/>
              <w:cnfStyle w:val="000000100000" w:firstRow="0" w:lastRow="0" w:firstColumn="0" w:lastColumn="0" w:oddVBand="0" w:evenVBand="0" w:oddHBand="1" w:evenHBand="0" w:firstRowFirstColumn="0" w:firstRowLastColumn="0" w:lastRowFirstColumn="0" w:lastRowLastColumn="0"/>
              <w:rPr>
                <w:b/>
                <w:bCs/>
                <w:lang w:eastAsia="x-none"/>
              </w:rPr>
            </w:pPr>
          </w:p>
          <w:p w14:paraId="0585435C" w14:textId="77777777" w:rsid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b/>
                <w:bCs/>
              </w:rPr>
            </w:pPr>
            <w:r w:rsidRPr="00280AE7">
              <w:rPr>
                <w:b/>
                <w:bCs/>
                <w:u w:val="single"/>
              </w:rPr>
              <w:t>Proposal</w:t>
            </w:r>
            <w:r>
              <w:rPr>
                <w:b/>
                <w:bCs/>
                <w:u w:val="single"/>
              </w:rPr>
              <w:t xml:space="preserve"> 7</w:t>
            </w:r>
            <w:r w:rsidRPr="00280AE7">
              <w:rPr>
                <w:b/>
                <w:bCs/>
                <w:u w:val="single"/>
              </w:rPr>
              <w:t>:</w:t>
            </w:r>
            <w:r>
              <w:rPr>
                <w:b/>
                <w:bCs/>
                <w:u w:val="single"/>
              </w:rPr>
              <w:t xml:space="preserve"> </w:t>
            </w:r>
            <w:r>
              <w:rPr>
                <w:b/>
                <w:bCs/>
              </w:rPr>
              <w:t>For LLS mobility:</w:t>
            </w:r>
          </w:p>
          <w:p w14:paraId="6475D6D1" w14:textId="77777777" w:rsidR="000A546B" w:rsidRDefault="000A546B" w:rsidP="000A546B">
            <w:pPr>
              <w:pStyle w:val="ListParagraph"/>
              <w:numPr>
                <w:ilvl w:val="0"/>
                <w:numId w:val="32"/>
              </w:numPr>
              <w:spacing w:after="0"/>
              <w:cnfStyle w:val="000000100000" w:firstRow="0" w:lastRow="0" w:firstColumn="0" w:lastColumn="0" w:oddVBand="0" w:evenVBand="0" w:oddHBand="1" w:evenHBand="0" w:firstRowFirstColumn="0" w:firstRowLastColumn="0" w:lastRowFirstColumn="0" w:lastRowLastColumn="0"/>
              <w:rPr>
                <w:b/>
                <w:bCs/>
                <w:lang w:eastAsia="x-none"/>
              </w:rPr>
            </w:pPr>
            <w:r>
              <w:rPr>
                <w:b/>
                <w:bCs/>
                <w:lang w:eastAsia="x-none"/>
              </w:rPr>
              <w:t>The TBS, number of repetitions and bandwidth are to be reported by companies.</w:t>
            </w:r>
          </w:p>
          <w:p w14:paraId="17BF0B30"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pPr>
          </w:p>
          <w:p w14:paraId="171CDC33"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0E0526">
              <w:rPr>
                <w:b/>
                <w:bCs/>
                <w:u w:val="single"/>
              </w:rPr>
              <w:t>Proposal</w:t>
            </w:r>
            <w:r>
              <w:rPr>
                <w:b/>
                <w:bCs/>
                <w:u w:val="single"/>
              </w:rPr>
              <w:t xml:space="preserve"> 8</w:t>
            </w:r>
            <w:r w:rsidRPr="000E0526">
              <w:rPr>
                <w:b/>
                <w:bCs/>
                <w:u w:val="single"/>
              </w:rPr>
              <w:t>:</w:t>
            </w:r>
            <w:r>
              <w:rPr>
                <w:b/>
                <w:bCs/>
              </w:rPr>
              <w:t xml:space="preserve"> The following working assumption is confirmed:</w:t>
            </w:r>
          </w:p>
          <w:p w14:paraId="49384700" w14:textId="77777777" w:rsidR="000A546B" w:rsidRPr="000E0526" w:rsidRDefault="000A546B" w:rsidP="000A546B">
            <w:pPr>
              <w:ind w:left="360"/>
              <w:cnfStyle w:val="000000100000" w:firstRow="0" w:lastRow="0" w:firstColumn="0" w:lastColumn="0" w:oddVBand="0" w:evenVBand="0" w:oddHBand="1" w:evenHBand="0" w:firstRowFirstColumn="0" w:firstRowLastColumn="0" w:lastRowFirstColumn="0" w:lastRowLastColumn="0"/>
              <w:rPr>
                <w:b/>
                <w:bCs/>
              </w:rPr>
            </w:pPr>
            <w:r w:rsidRPr="000E0526">
              <w:rPr>
                <w:b/>
                <w:bCs/>
              </w:rPr>
              <w:t>For peak spectral efficiency and peak data rate parameters:</w:t>
            </w:r>
          </w:p>
          <w:p w14:paraId="0F08A6DE" w14:textId="77777777" w:rsidR="000A546B" w:rsidRPr="002501C4" w:rsidRDefault="000A546B" w:rsidP="000A546B">
            <w:pPr>
              <w:pStyle w:val="ListParagraph"/>
              <w:numPr>
                <w:ilvl w:val="0"/>
                <w:numId w:val="28"/>
              </w:numPr>
              <w:spacing w:line="259" w:lineRule="auto"/>
              <w:ind w:left="1080"/>
              <w:cnfStyle w:val="000000100000" w:firstRow="0" w:lastRow="0" w:firstColumn="0" w:lastColumn="0" w:oddVBand="0" w:evenVBand="0" w:oddHBand="1" w:evenHBand="0" w:firstRowFirstColumn="0" w:firstRowLastColumn="0" w:lastRowFirstColumn="0" w:lastRowLastColumn="0"/>
              <w:rPr>
                <w:b/>
                <w:bCs/>
              </w:rPr>
            </w:pPr>
            <w:r w:rsidRPr="002501C4">
              <w:rPr>
                <w:b/>
                <w:bCs/>
              </w:rPr>
              <w:t>The parameters are chosen based on “ideal conditions”: 90degree elevation angle, 0dB atmospheric loss, 0dB shadow fading margin, 0dB scintillation loss, 0dB polarization loss, 0dB additional losses.</w:t>
            </w:r>
          </w:p>
          <w:p w14:paraId="59F63A49" w14:textId="77777777" w:rsidR="000A546B" w:rsidRDefault="000A546B" w:rsidP="000A546B">
            <w:pPr>
              <w:pStyle w:val="ListParagraph"/>
              <w:numPr>
                <w:ilvl w:val="0"/>
                <w:numId w:val="28"/>
              </w:numPr>
              <w:spacing w:line="259" w:lineRule="auto"/>
              <w:ind w:left="1080"/>
              <w:cnfStyle w:val="000000100000" w:firstRow="0" w:lastRow="0" w:firstColumn="0" w:lastColumn="0" w:oddVBand="0" w:evenVBand="0" w:oddHBand="1" w:evenHBand="0" w:firstRowFirstColumn="0" w:firstRowLastColumn="0" w:lastRowFirstColumn="0" w:lastRowLastColumn="0"/>
              <w:rPr>
                <w:b/>
                <w:bCs/>
              </w:rPr>
            </w:pPr>
            <w:r w:rsidRPr="002501C4">
              <w:rPr>
                <w:b/>
                <w:bCs/>
              </w:rPr>
              <w:t>Companies to provide in RAN1#113 realistic parameters, declaring the assumptions and evaluations leading to those parameters.</w:t>
            </w:r>
          </w:p>
          <w:p w14:paraId="5626DFBB" w14:textId="77777777" w:rsidR="000A546B" w:rsidRDefault="000A546B" w:rsidP="000A546B">
            <w:pPr>
              <w:spacing w:line="259" w:lineRule="auto"/>
              <w:cnfStyle w:val="000000100000" w:firstRow="0" w:lastRow="0" w:firstColumn="0" w:lastColumn="0" w:oddVBand="0" w:evenVBand="0" w:oddHBand="1" w:evenHBand="0" w:firstRowFirstColumn="0" w:firstRowLastColumn="0" w:lastRowFirstColumn="0" w:lastRowLastColumn="0"/>
              <w:rPr>
                <w:b/>
                <w:bCs/>
              </w:rPr>
            </w:pPr>
          </w:p>
          <w:p w14:paraId="2C61E147"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0E0526">
              <w:rPr>
                <w:b/>
                <w:bCs/>
                <w:u w:val="single"/>
              </w:rPr>
              <w:t>Proposal</w:t>
            </w:r>
            <w:r>
              <w:rPr>
                <w:b/>
                <w:bCs/>
                <w:u w:val="single"/>
              </w:rPr>
              <w:t xml:space="preserve"> 9</w:t>
            </w:r>
            <w:r w:rsidRPr="000E0526">
              <w:rPr>
                <w:b/>
                <w:bCs/>
                <w:u w:val="single"/>
              </w:rPr>
              <w:t>:</w:t>
            </w:r>
            <w:r>
              <w:rPr>
                <w:b/>
                <w:bCs/>
              </w:rPr>
              <w:t xml:space="preserve"> For uplink data rate and spectral efficiency calculation, the following parameters are agreed:</w:t>
            </w:r>
          </w:p>
          <w:p w14:paraId="420C1A30" w14:textId="77777777" w:rsidR="000A546B" w:rsidRPr="00A74EF2" w:rsidRDefault="00000000"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sSub>
                <m:sSubPr>
                  <m:ctrlPr>
                    <w:rPr>
                      <w:rFonts w:ascii="Cambria Math" w:hAnsi="Cambria Math"/>
                      <w:b/>
                      <w:bCs/>
                      <w:i/>
                      <w:sz w:val="18"/>
                      <w:szCs w:val="18"/>
                    </w:rPr>
                  </m:ctrlPr>
                </m:sSubPr>
                <m:e>
                  <m:r>
                    <m:rPr>
                      <m:sty m:val="bi"/>
                    </m:rPr>
                    <w:rPr>
                      <w:rFonts w:ascii="Cambria Math"/>
                      <w:sz w:val="18"/>
                      <w:szCs w:val="18"/>
                    </w:rPr>
                    <m:t>Q</m:t>
                  </m:r>
                </m:e>
                <m:sub>
                  <m:r>
                    <m:rPr>
                      <m:sty m:val="bi"/>
                    </m:rPr>
                    <w:rPr>
                      <w:rFonts w:ascii="Cambria Math"/>
                      <w:sz w:val="18"/>
                      <w:szCs w:val="18"/>
                    </w:rPr>
                    <m:t>m</m:t>
                  </m:r>
                </m:sub>
              </m:sSub>
            </m:oMath>
            <w:r w:rsidR="000A546B" w:rsidRPr="00A74EF2">
              <w:rPr>
                <w:b/>
                <w:bCs/>
                <w:sz w:val="18"/>
                <w:szCs w:val="18"/>
              </w:rPr>
              <w:t xml:space="preserve"> = 4</w:t>
            </w:r>
          </w:p>
          <w:p w14:paraId="65558285" w14:textId="77777777" w:rsidR="000A546B" w:rsidRPr="00A74EF2" w:rsidRDefault="00000000"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sSubSup>
                <m:sSubSupPr>
                  <m:ctrlPr>
                    <w:rPr>
                      <w:rFonts w:ascii="Cambria Math" w:hAnsi="Cambria Math"/>
                      <w:b/>
                      <w:bCs/>
                      <w:i/>
                      <w:sz w:val="18"/>
                      <w:szCs w:val="18"/>
                    </w:rPr>
                  </m:ctrlPr>
                </m:sSubSupPr>
                <m:e>
                  <m:r>
                    <m:rPr>
                      <m:sty m:val="bi"/>
                    </m:rPr>
                    <w:rPr>
                      <w:rFonts w:ascii="Cambria Math"/>
                      <w:sz w:val="18"/>
                      <w:szCs w:val="18"/>
                    </w:rPr>
                    <m:t>N</m:t>
                  </m:r>
                </m:e>
                <m:sub>
                  <m:r>
                    <m:rPr>
                      <m:sty m:val="bi"/>
                    </m:rPr>
                    <w:rPr>
                      <w:rFonts w:ascii="Cambria Math"/>
                      <w:sz w:val="18"/>
                      <w:szCs w:val="18"/>
                    </w:rPr>
                    <m:t>PRB</m:t>
                  </m:r>
                </m:sub>
                <m:sup>
                  <m:r>
                    <m:rPr>
                      <m:sty m:val="bi"/>
                    </m:rPr>
                    <w:rPr>
                      <w:rFonts w:ascii="Cambria Math"/>
                      <w:sz w:val="18"/>
                      <w:szCs w:val="18"/>
                    </w:rPr>
                    <m:t>BW,μ</m:t>
                  </m:r>
                </m:sup>
              </m:sSubSup>
            </m:oMath>
            <w:r w:rsidR="000A546B">
              <w:rPr>
                <w:b/>
                <w:bCs/>
                <w:sz w:val="18"/>
                <w:szCs w:val="18"/>
              </w:rPr>
              <w:t xml:space="preserve"> = 8</w:t>
            </w:r>
          </w:p>
          <w:p w14:paraId="1C7D156A" w14:textId="77777777" w:rsidR="000A546B" w:rsidRPr="00A74EF2" w:rsidRDefault="000A546B"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r>
                <m:rPr>
                  <m:sty m:val="bi"/>
                </m:rPr>
                <w:rPr>
                  <w:rFonts w:ascii="Cambria Math"/>
                  <w:sz w:val="18"/>
                  <w:szCs w:val="18"/>
                </w:rPr>
                <m:t>OH=1/7</m:t>
              </m:r>
            </m:oMath>
          </w:p>
          <w:p w14:paraId="05AB48F8" w14:textId="77777777" w:rsidR="000A546B" w:rsidRPr="00A74EF2" w:rsidRDefault="000A546B"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r>
                <m:rPr>
                  <m:sty m:val="bi"/>
                </m:rPr>
                <w:rPr>
                  <w:rFonts w:ascii="Cambria Math"/>
                  <w:sz w:val="18"/>
                  <w:szCs w:val="18"/>
                </w:rPr>
                <m:t>BW=8</m:t>
              </m:r>
              <m:r>
                <m:rPr>
                  <m:sty m:val="bi"/>
                </m:rPr>
                <w:rPr>
                  <w:rFonts w:ascii="Cambria Math"/>
                  <w:sz w:val="18"/>
                  <w:szCs w:val="18"/>
                </w:rPr>
                <m:t>×</m:t>
              </m:r>
              <m:r>
                <m:rPr>
                  <m:sty m:val="bi"/>
                </m:rPr>
                <w:rPr>
                  <w:rFonts w:ascii="Cambria Math"/>
                  <w:sz w:val="18"/>
                  <w:szCs w:val="18"/>
                </w:rPr>
                <m:t>180</m:t>
              </m:r>
              <m:r>
                <m:rPr>
                  <m:sty m:val="b"/>
                </m:rPr>
                <w:rPr>
                  <w:rFonts w:ascii="Cambria Math"/>
                  <w:sz w:val="18"/>
                  <w:szCs w:val="18"/>
                </w:rPr>
                <m:t>kHz</m:t>
              </m:r>
            </m:oMath>
          </w:p>
          <w:p w14:paraId="171B142F" w14:textId="77777777" w:rsidR="000A546B" w:rsidRPr="00A74EF2" w:rsidRDefault="00000000"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sSub>
                <m:sSubPr>
                  <m:ctrlPr>
                    <w:rPr>
                      <w:rFonts w:ascii="Cambria Math" w:hAnsi="Cambria Math"/>
                      <w:b/>
                      <w:bCs/>
                      <w:i/>
                      <w:sz w:val="18"/>
                      <w:szCs w:val="18"/>
                    </w:rPr>
                  </m:ctrlPr>
                </m:sSubPr>
                <m:e>
                  <m:r>
                    <m:rPr>
                      <m:sty m:val="bi"/>
                    </m:rPr>
                    <w:rPr>
                      <w:rFonts w:ascii="Cambria Math"/>
                      <w:sz w:val="18"/>
                      <w:szCs w:val="18"/>
                    </w:rPr>
                    <m:t>R</m:t>
                  </m:r>
                </m:e>
                <m:sub>
                  <m:r>
                    <m:rPr>
                      <m:sty m:val="bi"/>
                    </m:rPr>
                    <w:rPr>
                      <w:rFonts w:ascii="Cambria Math"/>
                      <w:sz w:val="18"/>
                      <w:szCs w:val="18"/>
                    </w:rPr>
                    <m:t>max</m:t>
                  </m:r>
                </m:sub>
              </m:sSub>
              <m:r>
                <m:rPr>
                  <m:sty m:val="bi"/>
                </m:rPr>
                <w:rPr>
                  <w:rFonts w:ascii="Cambria Math"/>
                  <w:sz w:val="18"/>
                  <w:szCs w:val="18"/>
                </w:rPr>
                <m:t>=490/1024</m:t>
              </m:r>
            </m:oMath>
          </w:p>
          <w:p w14:paraId="04E20A7F" w14:textId="77777777" w:rsidR="000A546B" w:rsidRPr="00A74EF2" w:rsidRDefault="000A546B"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r>
                <m:rPr>
                  <m:sty m:val="bi"/>
                </m:rPr>
                <w:rPr>
                  <w:rFonts w:ascii="Cambria Math" w:hAnsi="Cambria Math"/>
                  <w:sz w:val="18"/>
                  <w:szCs w:val="18"/>
                </w:rPr>
                <m:t>f=1</m:t>
              </m:r>
            </m:oMath>
          </w:p>
          <w:p w14:paraId="6EB95F2F"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Pr>
                <w:b/>
                <w:bCs/>
              </w:rPr>
              <w:t>With the above parameters the spectral efficiency is 1.53 bps/</w:t>
            </w:r>
            <w:proofErr w:type="gramStart"/>
            <w:r>
              <w:rPr>
                <w:b/>
                <w:bCs/>
              </w:rPr>
              <w:t>Hz</w:t>
            </w:r>
            <w:proofErr w:type="gramEnd"/>
            <w:r>
              <w:rPr>
                <w:b/>
                <w:bCs/>
              </w:rPr>
              <w:t xml:space="preserve"> and the peak data rate is 2.2 Mbps</w:t>
            </w:r>
          </w:p>
          <w:p w14:paraId="58857EFD"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p>
          <w:p w14:paraId="1465A5ED"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b/>
                <w:bCs/>
              </w:rPr>
            </w:pPr>
            <w:r w:rsidRPr="000E0526">
              <w:rPr>
                <w:b/>
                <w:bCs/>
                <w:u w:val="single"/>
              </w:rPr>
              <w:t>Proposal</w:t>
            </w:r>
            <w:r>
              <w:rPr>
                <w:b/>
                <w:bCs/>
                <w:u w:val="single"/>
              </w:rPr>
              <w:t xml:space="preserve"> 10</w:t>
            </w:r>
            <w:r w:rsidRPr="000E0526">
              <w:rPr>
                <w:b/>
                <w:bCs/>
                <w:u w:val="single"/>
              </w:rPr>
              <w:t>:</w:t>
            </w:r>
            <w:r>
              <w:rPr>
                <w:b/>
                <w:bCs/>
              </w:rPr>
              <w:t xml:space="preserve"> For downlink data rate and spectral efficiency calculation, the following parameters are agreed:</w:t>
            </w:r>
          </w:p>
          <w:p w14:paraId="1A9B2BCC" w14:textId="77777777" w:rsidR="000A546B" w:rsidRPr="00A74EF2" w:rsidRDefault="00000000"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sSub>
                <m:sSubPr>
                  <m:ctrlPr>
                    <w:rPr>
                      <w:rFonts w:ascii="Cambria Math" w:hAnsi="Cambria Math"/>
                      <w:b/>
                      <w:bCs/>
                      <w:i/>
                      <w:sz w:val="18"/>
                      <w:szCs w:val="18"/>
                    </w:rPr>
                  </m:ctrlPr>
                </m:sSubPr>
                <m:e>
                  <m:r>
                    <m:rPr>
                      <m:sty m:val="bi"/>
                    </m:rPr>
                    <w:rPr>
                      <w:rFonts w:ascii="Cambria Math"/>
                      <w:sz w:val="18"/>
                      <w:szCs w:val="18"/>
                    </w:rPr>
                    <m:t>Q</m:t>
                  </m:r>
                </m:e>
                <m:sub>
                  <m:r>
                    <m:rPr>
                      <m:sty m:val="bi"/>
                    </m:rPr>
                    <w:rPr>
                      <w:rFonts w:ascii="Cambria Math"/>
                      <w:sz w:val="18"/>
                      <w:szCs w:val="18"/>
                    </w:rPr>
                    <m:t>m</m:t>
                  </m:r>
                </m:sub>
              </m:sSub>
            </m:oMath>
            <w:r w:rsidR="000A546B" w:rsidRPr="00A74EF2">
              <w:rPr>
                <w:b/>
                <w:bCs/>
                <w:sz w:val="18"/>
                <w:szCs w:val="18"/>
              </w:rPr>
              <w:t xml:space="preserve"> = </w:t>
            </w:r>
            <w:r w:rsidR="000A546B">
              <w:rPr>
                <w:b/>
                <w:bCs/>
                <w:sz w:val="18"/>
                <w:szCs w:val="18"/>
              </w:rPr>
              <w:t>6</w:t>
            </w:r>
          </w:p>
          <w:p w14:paraId="4DEBFB83" w14:textId="77777777" w:rsidR="000A546B" w:rsidRPr="00A74EF2" w:rsidRDefault="00000000"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sSubSup>
                <m:sSubSupPr>
                  <m:ctrlPr>
                    <w:rPr>
                      <w:rFonts w:ascii="Cambria Math" w:hAnsi="Cambria Math"/>
                      <w:b/>
                      <w:bCs/>
                      <w:i/>
                      <w:sz w:val="18"/>
                      <w:szCs w:val="18"/>
                    </w:rPr>
                  </m:ctrlPr>
                </m:sSubSupPr>
                <m:e>
                  <m:r>
                    <m:rPr>
                      <m:sty m:val="bi"/>
                    </m:rPr>
                    <w:rPr>
                      <w:rFonts w:ascii="Cambria Math"/>
                      <w:sz w:val="18"/>
                      <w:szCs w:val="18"/>
                    </w:rPr>
                    <m:t>N</m:t>
                  </m:r>
                </m:e>
                <m:sub>
                  <m:r>
                    <m:rPr>
                      <m:sty m:val="bi"/>
                    </m:rPr>
                    <w:rPr>
                      <w:rFonts w:ascii="Cambria Math"/>
                      <w:sz w:val="18"/>
                      <w:szCs w:val="18"/>
                    </w:rPr>
                    <m:t>PRB</m:t>
                  </m:r>
                </m:sub>
                <m:sup>
                  <m:r>
                    <m:rPr>
                      <m:sty m:val="bi"/>
                    </m:rPr>
                    <w:rPr>
                      <w:rFonts w:ascii="Cambria Math"/>
                      <w:sz w:val="18"/>
                      <w:szCs w:val="18"/>
                    </w:rPr>
                    <m:t>BW,μ</m:t>
                  </m:r>
                </m:sup>
              </m:sSubSup>
            </m:oMath>
            <w:r w:rsidR="000A546B">
              <w:rPr>
                <w:b/>
                <w:bCs/>
                <w:sz w:val="18"/>
                <w:szCs w:val="18"/>
              </w:rPr>
              <w:t xml:space="preserve"> = 160</w:t>
            </w:r>
          </w:p>
          <w:p w14:paraId="711CB896" w14:textId="77777777" w:rsidR="000A546B" w:rsidRPr="00A74EF2" w:rsidRDefault="000A546B"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r>
                <m:rPr>
                  <m:sty m:val="bi"/>
                </m:rPr>
                <w:rPr>
                  <w:rFonts w:ascii="Cambria Math"/>
                  <w:sz w:val="18"/>
                  <w:szCs w:val="18"/>
                </w:rPr>
                <m:t>OH=1/7</m:t>
              </m:r>
            </m:oMath>
          </w:p>
          <w:p w14:paraId="75E25730" w14:textId="77777777" w:rsidR="000A546B" w:rsidRPr="00A74EF2" w:rsidRDefault="000A546B"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r>
                <m:rPr>
                  <m:sty m:val="bi"/>
                </m:rPr>
                <w:rPr>
                  <w:rFonts w:ascii="Cambria Math"/>
                  <w:sz w:val="18"/>
                  <w:szCs w:val="18"/>
                </w:rPr>
                <m:t>BW=160</m:t>
              </m:r>
              <m:r>
                <m:rPr>
                  <m:sty m:val="bi"/>
                </m:rPr>
                <w:rPr>
                  <w:rFonts w:ascii="Cambria Math"/>
                  <w:sz w:val="18"/>
                  <w:szCs w:val="18"/>
                </w:rPr>
                <m:t>×</m:t>
              </m:r>
              <m:r>
                <m:rPr>
                  <m:sty m:val="bi"/>
                </m:rPr>
                <w:rPr>
                  <w:rFonts w:ascii="Cambria Math"/>
                  <w:sz w:val="18"/>
                  <w:szCs w:val="18"/>
                </w:rPr>
                <m:t>180</m:t>
              </m:r>
              <m:r>
                <m:rPr>
                  <m:sty m:val="b"/>
                </m:rPr>
                <w:rPr>
                  <w:rFonts w:ascii="Cambria Math"/>
                  <w:sz w:val="18"/>
                  <w:szCs w:val="18"/>
                </w:rPr>
                <m:t>kHz</m:t>
              </m:r>
            </m:oMath>
          </w:p>
          <w:p w14:paraId="0737C0A8" w14:textId="77777777" w:rsidR="000A546B" w:rsidRPr="00A74EF2" w:rsidRDefault="00000000"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sSub>
                <m:sSubPr>
                  <m:ctrlPr>
                    <w:rPr>
                      <w:rFonts w:ascii="Cambria Math" w:hAnsi="Cambria Math"/>
                      <w:b/>
                      <w:bCs/>
                      <w:i/>
                      <w:sz w:val="18"/>
                      <w:szCs w:val="18"/>
                    </w:rPr>
                  </m:ctrlPr>
                </m:sSubPr>
                <m:e>
                  <m:r>
                    <m:rPr>
                      <m:sty m:val="bi"/>
                    </m:rPr>
                    <w:rPr>
                      <w:rFonts w:ascii="Cambria Math"/>
                      <w:sz w:val="18"/>
                      <w:szCs w:val="18"/>
                    </w:rPr>
                    <m:t>R</m:t>
                  </m:r>
                </m:e>
                <m:sub>
                  <m:r>
                    <m:rPr>
                      <m:sty m:val="bi"/>
                    </m:rPr>
                    <w:rPr>
                      <w:rFonts w:ascii="Cambria Math"/>
                      <w:sz w:val="18"/>
                      <w:szCs w:val="18"/>
                    </w:rPr>
                    <m:t>max</m:t>
                  </m:r>
                </m:sub>
              </m:sSub>
              <m:r>
                <m:rPr>
                  <m:sty m:val="bi"/>
                </m:rPr>
                <w:rPr>
                  <w:rFonts w:ascii="Cambria Math"/>
                  <w:sz w:val="18"/>
                  <w:szCs w:val="18"/>
                </w:rPr>
                <m:t>=873/1024</m:t>
              </m:r>
            </m:oMath>
          </w:p>
          <w:p w14:paraId="00E69605" w14:textId="77777777" w:rsidR="000A546B" w:rsidRPr="00A74EF2" w:rsidRDefault="000A546B" w:rsidP="000A546B">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b/>
                <w:bCs/>
              </w:rPr>
            </w:pPr>
            <m:oMath>
              <m:r>
                <m:rPr>
                  <m:sty m:val="bi"/>
                </m:rPr>
                <w:rPr>
                  <w:rFonts w:ascii="Cambria Math" w:hAnsi="Cambria Math"/>
                  <w:sz w:val="18"/>
                  <w:szCs w:val="18"/>
                </w:rPr>
                <m:t>f=1</m:t>
              </m:r>
            </m:oMath>
          </w:p>
          <w:p w14:paraId="2915FF01" w14:textId="77777777" w:rsidR="000A546B" w:rsidRPr="00A74EF2" w:rsidRDefault="000A546B" w:rsidP="000A546B">
            <w:pPr>
              <w:cnfStyle w:val="000000100000" w:firstRow="0" w:lastRow="0" w:firstColumn="0" w:lastColumn="0" w:oddVBand="0" w:evenVBand="0" w:oddHBand="1" w:evenHBand="0" w:firstRowFirstColumn="0" w:firstRowLastColumn="0" w:lastRowFirstColumn="0" w:lastRowLastColumn="0"/>
              <w:rPr>
                <w:b/>
                <w:bCs/>
              </w:rPr>
            </w:pPr>
            <w:r>
              <w:rPr>
                <w:b/>
                <w:bCs/>
              </w:rPr>
              <w:t>With the above parameters the spectral efficiency is 4.09 bps/</w:t>
            </w:r>
            <w:proofErr w:type="gramStart"/>
            <w:r>
              <w:rPr>
                <w:b/>
                <w:bCs/>
              </w:rPr>
              <w:t>Hz</w:t>
            </w:r>
            <w:proofErr w:type="gramEnd"/>
            <w:r>
              <w:rPr>
                <w:b/>
                <w:bCs/>
              </w:rPr>
              <w:t xml:space="preserve"> and the peak data rate is 117.85 Mbps</w:t>
            </w:r>
          </w:p>
          <w:p w14:paraId="6CDC0C1B"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
        </w:tc>
      </w:tr>
      <w:tr w:rsidR="000A546B" w:rsidRPr="000A546B" w14:paraId="02CDC078" w14:textId="50C96277" w:rsidTr="000A546B">
        <w:trPr>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44ECB611" w14:textId="77777777" w:rsidR="000A546B" w:rsidRPr="000A546B" w:rsidRDefault="00000000" w:rsidP="000A546B">
            <w:pPr>
              <w:spacing w:after="0"/>
              <w:rPr>
                <w:rFonts w:ascii="Arial" w:hAnsi="Arial" w:cs="Arial"/>
                <w:color w:val="0000FF"/>
                <w:sz w:val="16"/>
                <w:szCs w:val="16"/>
                <w:u w:val="single"/>
                <w:lang w:val="en-US"/>
              </w:rPr>
            </w:pPr>
            <w:hyperlink r:id="rId17" w:tgtFrame="_parent" w:history="1">
              <w:r w:rsidR="000A546B" w:rsidRPr="000A546B">
                <w:rPr>
                  <w:rFonts w:ascii="Arial" w:hAnsi="Arial" w:cs="Arial"/>
                  <w:color w:val="0000FF"/>
                  <w:sz w:val="16"/>
                  <w:szCs w:val="16"/>
                  <w:u w:val="single"/>
                  <w:lang w:val="en-US"/>
                </w:rPr>
                <w:t>R1-2305448</w:t>
              </w:r>
            </w:hyperlink>
          </w:p>
        </w:tc>
        <w:tc>
          <w:tcPr>
            <w:tcW w:w="2160" w:type="dxa"/>
            <w:hideMark/>
          </w:tcPr>
          <w:p w14:paraId="6258C6C1"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OPPO</w:t>
            </w:r>
          </w:p>
        </w:tc>
        <w:tc>
          <w:tcPr>
            <w:tcW w:w="11070" w:type="dxa"/>
          </w:tcPr>
          <w:p w14:paraId="5405D076" w14:textId="77777777" w:rsidR="000A546B" w:rsidRPr="00093BE4" w:rsidRDefault="000A546B" w:rsidP="000A546B">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sidRPr="00093BE4">
              <w:rPr>
                <w:rFonts w:eastAsia="SimSun"/>
                <w:b/>
                <w:bCs/>
              </w:rPr>
              <w:t>Proposal</w:t>
            </w:r>
            <w:r w:rsidRPr="00093BE4">
              <w:rPr>
                <w:rFonts w:eastAsia="SimSun" w:hint="eastAsia"/>
                <w:b/>
                <w:bCs/>
              </w:rPr>
              <w:t xml:space="preserve"> </w:t>
            </w:r>
            <w:r w:rsidRPr="00093BE4">
              <w:rPr>
                <w:rFonts w:eastAsia="SimSun"/>
                <w:b/>
                <w:bCs/>
              </w:rPr>
              <w:t>1</w:t>
            </w:r>
            <w:r w:rsidRPr="00093BE4">
              <w:rPr>
                <w:rFonts w:eastAsia="SimSun" w:hint="eastAsia"/>
                <w:b/>
                <w:bCs/>
              </w:rPr>
              <w:t>:</w:t>
            </w:r>
            <w:r w:rsidRPr="00093BE4">
              <w:rPr>
                <w:rFonts w:eastAsia="SimSun"/>
                <w:b/>
                <w:bCs/>
              </w:rPr>
              <w:t xml:space="preserve"> </w:t>
            </w:r>
            <w:r>
              <w:rPr>
                <w:rFonts w:eastAsia="SimSun"/>
                <w:b/>
                <w:bCs/>
              </w:rPr>
              <w:t>Confirm the working assumption for the parameters that are chosen</w:t>
            </w:r>
            <w:r w:rsidRPr="00093BE4">
              <w:rPr>
                <w:rFonts w:eastAsia="SimSun"/>
                <w:b/>
                <w:bCs/>
              </w:rPr>
              <w:t xml:space="preserve"> </w:t>
            </w:r>
            <w:r>
              <w:rPr>
                <w:rFonts w:eastAsia="SimSun"/>
                <w:b/>
                <w:bCs/>
              </w:rPr>
              <w:t>based on “ideal conditions” for peak spectral efficiency and peak data rate</w:t>
            </w:r>
            <w:r w:rsidRPr="00093BE4">
              <w:rPr>
                <w:rFonts w:eastAsia="SimSun"/>
                <w:b/>
                <w:bCs/>
              </w:rPr>
              <w:t>.</w:t>
            </w:r>
          </w:p>
          <w:p w14:paraId="7E1B2418" w14:textId="77777777" w:rsidR="000A546B" w:rsidRPr="00093BE4" w:rsidRDefault="000A546B" w:rsidP="000A546B">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sidRPr="00093BE4">
              <w:rPr>
                <w:rFonts w:eastAsia="SimSun"/>
                <w:b/>
                <w:bCs/>
              </w:rPr>
              <w:t>Proposal</w:t>
            </w:r>
            <w:r w:rsidRPr="00093BE4">
              <w:rPr>
                <w:rFonts w:eastAsia="SimSun" w:hint="eastAsia"/>
                <w:b/>
                <w:bCs/>
              </w:rPr>
              <w:t xml:space="preserve"> </w:t>
            </w:r>
            <w:r>
              <w:rPr>
                <w:rFonts w:eastAsia="SimSun"/>
                <w:b/>
                <w:bCs/>
              </w:rPr>
              <w:t>2</w:t>
            </w:r>
            <w:r w:rsidRPr="00093BE4">
              <w:rPr>
                <w:rFonts w:eastAsia="SimSun" w:hint="eastAsia"/>
                <w:b/>
                <w:bCs/>
              </w:rPr>
              <w:t>:</w:t>
            </w:r>
            <w:r w:rsidRPr="00093BE4">
              <w:rPr>
                <w:rFonts w:eastAsia="SimSun"/>
                <w:b/>
                <w:bCs/>
              </w:rPr>
              <w:t xml:space="preserve"> </w:t>
            </w:r>
            <w:r>
              <w:rPr>
                <w:rFonts w:eastAsia="SimSun"/>
                <w:b/>
                <w:bCs/>
              </w:rPr>
              <w:t>Add one additional evaluation scenario that the minimum beam edge elevation is 30 degrees for the beam layout</w:t>
            </w:r>
            <w:r w:rsidRPr="00093BE4">
              <w:rPr>
                <w:rFonts w:eastAsia="SimSun"/>
                <w:b/>
                <w:bCs/>
              </w:rPr>
              <w:t>.</w:t>
            </w:r>
          </w:p>
          <w:p w14:paraId="724495C4" w14:textId="77777777" w:rsidR="000A546B" w:rsidRPr="00061569" w:rsidRDefault="000A546B" w:rsidP="000A546B">
            <w:pPr>
              <w:pStyle w:val="BodyText"/>
              <w:cnfStyle w:val="000000000000" w:firstRow="0" w:lastRow="0" w:firstColumn="0" w:lastColumn="0" w:oddVBand="0" w:evenVBand="0" w:oddHBand="0" w:evenHBand="0" w:firstRowFirstColumn="0" w:firstRowLastColumn="0" w:lastRowFirstColumn="0" w:lastRowLastColumn="0"/>
              <w:rPr>
                <w:rFonts w:eastAsia="DengXian"/>
                <w:szCs w:val="20"/>
              </w:rPr>
            </w:pPr>
            <w:r w:rsidRPr="00093BE4">
              <w:rPr>
                <w:rFonts w:eastAsia="SimSun"/>
                <w:b/>
                <w:bCs/>
              </w:rPr>
              <w:t>Proposal</w:t>
            </w:r>
            <w:r w:rsidRPr="00093BE4">
              <w:rPr>
                <w:rFonts w:eastAsia="SimSun" w:hint="eastAsia"/>
                <w:b/>
                <w:bCs/>
              </w:rPr>
              <w:t xml:space="preserve"> </w:t>
            </w:r>
            <w:r>
              <w:rPr>
                <w:rFonts w:eastAsia="SimSun"/>
                <w:b/>
                <w:bCs/>
              </w:rPr>
              <w:t>3</w:t>
            </w:r>
            <w:r w:rsidRPr="00093BE4">
              <w:rPr>
                <w:rFonts w:eastAsia="SimSun" w:hint="eastAsia"/>
                <w:b/>
                <w:bCs/>
              </w:rPr>
              <w:t>:</w:t>
            </w:r>
            <w:r w:rsidRPr="00093BE4">
              <w:rPr>
                <w:rFonts w:eastAsia="SimSun"/>
                <w:b/>
                <w:bCs/>
              </w:rPr>
              <w:t xml:space="preserve"> </w:t>
            </w:r>
            <w:r>
              <w:rPr>
                <w:rFonts w:eastAsia="SimSun"/>
                <w:b/>
                <w:bCs/>
              </w:rPr>
              <w:t xml:space="preserve">The </w:t>
            </w:r>
            <w:r w:rsidRPr="006A0221">
              <w:rPr>
                <w:rFonts w:eastAsia="SimSun"/>
                <w:b/>
                <w:bCs/>
              </w:rPr>
              <w:t xml:space="preserve">realistic parameters </w:t>
            </w:r>
            <w:r>
              <w:rPr>
                <w:rFonts w:eastAsia="SimSun"/>
                <w:b/>
                <w:bCs/>
              </w:rPr>
              <w:t>for evaluation can be determined based on TR 38.821 and TR 38.811.</w:t>
            </w:r>
          </w:p>
          <w:p w14:paraId="58D35668"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0A546B" w:rsidRPr="000A546B" w14:paraId="5C8A5BD2" w14:textId="3EA6B231" w:rsidTr="000A546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2A5D73B7" w14:textId="77777777" w:rsidR="000A546B" w:rsidRPr="000A546B" w:rsidRDefault="00000000" w:rsidP="000A546B">
            <w:pPr>
              <w:spacing w:after="0"/>
              <w:rPr>
                <w:rFonts w:ascii="Arial" w:hAnsi="Arial" w:cs="Arial"/>
                <w:color w:val="0000FF"/>
                <w:sz w:val="16"/>
                <w:szCs w:val="16"/>
                <w:u w:val="single"/>
                <w:lang w:val="en-US"/>
              </w:rPr>
            </w:pPr>
            <w:hyperlink r:id="rId18" w:tgtFrame="_parent" w:history="1">
              <w:r w:rsidR="000A546B" w:rsidRPr="000A546B">
                <w:rPr>
                  <w:rFonts w:ascii="Arial" w:hAnsi="Arial" w:cs="Arial"/>
                  <w:color w:val="0000FF"/>
                  <w:sz w:val="16"/>
                  <w:szCs w:val="16"/>
                  <w:u w:val="single"/>
                  <w:lang w:val="en-US"/>
                </w:rPr>
                <w:t>R1-2305560</w:t>
              </w:r>
            </w:hyperlink>
          </w:p>
        </w:tc>
        <w:tc>
          <w:tcPr>
            <w:tcW w:w="2160" w:type="dxa"/>
            <w:hideMark/>
          </w:tcPr>
          <w:p w14:paraId="01ACC83C"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ZTE</w:t>
            </w:r>
          </w:p>
        </w:tc>
        <w:tc>
          <w:tcPr>
            <w:tcW w:w="11070" w:type="dxa"/>
          </w:tcPr>
          <w:p w14:paraId="7299C4EE"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hint="eastAsia"/>
                <w:b/>
                <w:bCs/>
                <w:i/>
                <w:iCs/>
                <w:lang w:eastAsia="zh-CN"/>
              </w:rPr>
              <w:t>Observation 1:</w:t>
            </w:r>
            <w:r>
              <w:rPr>
                <w:rFonts w:eastAsia="SimSun" w:hint="eastAsia"/>
                <w:i/>
                <w:iCs/>
                <w:lang w:eastAsia="zh-CN"/>
              </w:rPr>
              <w:t xml:space="preserve"> The peak spectral efficiency and peak data rate fulfills the ITU-R requirements.</w:t>
            </w:r>
          </w:p>
          <w:p w14:paraId="1024CB7C" w14:textId="77777777" w:rsidR="000A546B" w:rsidRPr="000D302D"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3A32DE">
              <w:rPr>
                <w:rFonts w:eastAsia="SimSun"/>
                <w:b/>
                <w:i/>
                <w:iCs/>
                <w:lang w:eastAsia="zh-CN"/>
              </w:rPr>
              <w:t>Proposal 1</w:t>
            </w:r>
            <w:r w:rsidRPr="000D302D">
              <w:rPr>
                <w:rFonts w:eastAsia="SimSun"/>
                <w:i/>
                <w:iCs/>
                <w:lang w:eastAsia="zh-CN"/>
              </w:rPr>
              <w:t>: C</w:t>
            </w:r>
            <w:r w:rsidRPr="007C2541">
              <w:rPr>
                <w:rFonts w:eastAsia="SimSun"/>
                <w:i/>
                <w:iCs/>
                <w:lang w:eastAsia="zh-CN"/>
              </w:rPr>
              <w:t xml:space="preserve">apturing the assumption in </w:t>
            </w:r>
            <w:r w:rsidRPr="000D302D">
              <w:rPr>
                <w:rFonts w:eastAsia="SimSun"/>
                <w:i/>
                <w:iCs/>
                <w:lang w:eastAsia="zh-CN"/>
              </w:rPr>
              <w:fldChar w:fldCharType="begin"/>
            </w:r>
            <w:r w:rsidRPr="001A63D5">
              <w:rPr>
                <w:rFonts w:eastAsia="SimSun"/>
                <w:i/>
                <w:iCs/>
                <w:lang w:eastAsia="zh-CN"/>
              </w:rPr>
              <w:instrText xml:space="preserve"> REF _Ref135067063 \h  \* MERGEFORMAT </w:instrText>
            </w:r>
            <w:r w:rsidRPr="000D302D">
              <w:rPr>
                <w:rFonts w:eastAsia="SimSun"/>
                <w:i/>
                <w:iCs/>
                <w:lang w:eastAsia="zh-CN"/>
              </w:rPr>
            </w:r>
            <w:r w:rsidRPr="000D302D">
              <w:rPr>
                <w:rFonts w:eastAsia="SimSun"/>
                <w:i/>
                <w:iCs/>
                <w:lang w:eastAsia="zh-CN"/>
              </w:rPr>
              <w:fldChar w:fldCharType="separate"/>
            </w:r>
            <w:r w:rsidRPr="001A63D5">
              <w:rPr>
                <w:i/>
              </w:rPr>
              <w:t>Table 2</w:t>
            </w:r>
            <w:r w:rsidRPr="000D302D">
              <w:rPr>
                <w:rFonts w:eastAsia="SimSun"/>
                <w:i/>
                <w:iCs/>
                <w:lang w:eastAsia="zh-CN"/>
              </w:rPr>
              <w:fldChar w:fldCharType="end"/>
            </w:r>
            <w:r w:rsidRPr="000D302D">
              <w:rPr>
                <w:rFonts w:eastAsia="SimSun"/>
                <w:i/>
                <w:iCs/>
                <w:lang w:eastAsia="zh-CN"/>
              </w:rPr>
              <w:t xml:space="preserve"> and </w:t>
            </w:r>
            <w:r w:rsidRPr="000D302D">
              <w:rPr>
                <w:rFonts w:eastAsia="SimSun"/>
                <w:i/>
                <w:iCs/>
                <w:lang w:eastAsia="zh-CN"/>
              </w:rPr>
              <w:fldChar w:fldCharType="begin"/>
            </w:r>
            <w:r w:rsidRPr="001A63D5">
              <w:rPr>
                <w:rFonts w:eastAsia="SimSun"/>
                <w:i/>
                <w:iCs/>
                <w:lang w:eastAsia="zh-CN"/>
              </w:rPr>
              <w:instrText xml:space="preserve"> REF _Ref135067220 \h  \* MERGEFORMAT </w:instrText>
            </w:r>
            <w:r w:rsidRPr="000D302D">
              <w:rPr>
                <w:rFonts w:eastAsia="SimSun"/>
                <w:i/>
                <w:iCs/>
                <w:lang w:eastAsia="zh-CN"/>
              </w:rPr>
            </w:r>
            <w:r w:rsidRPr="000D302D">
              <w:rPr>
                <w:rFonts w:eastAsia="SimSun"/>
                <w:i/>
                <w:iCs/>
                <w:lang w:eastAsia="zh-CN"/>
              </w:rPr>
              <w:fldChar w:fldCharType="separate"/>
            </w:r>
            <w:r w:rsidRPr="001A63D5">
              <w:rPr>
                <w:i/>
              </w:rPr>
              <w:t>Table 4</w:t>
            </w:r>
            <w:r w:rsidRPr="000D302D">
              <w:rPr>
                <w:rFonts w:eastAsia="SimSun"/>
                <w:i/>
                <w:iCs/>
                <w:lang w:eastAsia="zh-CN"/>
              </w:rPr>
              <w:fldChar w:fldCharType="end"/>
            </w:r>
            <w:r w:rsidRPr="000D302D">
              <w:rPr>
                <w:rFonts w:eastAsia="SimSun"/>
                <w:i/>
                <w:iCs/>
                <w:lang w:eastAsia="zh-CN"/>
              </w:rPr>
              <w:t xml:space="preserve">, and evaluation results in </w:t>
            </w:r>
            <w:r w:rsidRPr="000D302D">
              <w:rPr>
                <w:rFonts w:eastAsia="SimSun"/>
                <w:i/>
                <w:iCs/>
                <w:lang w:eastAsia="zh-CN"/>
              </w:rPr>
              <w:fldChar w:fldCharType="begin"/>
            </w:r>
            <w:r w:rsidRPr="001A63D5">
              <w:rPr>
                <w:rFonts w:eastAsia="SimSun"/>
                <w:i/>
                <w:iCs/>
                <w:lang w:eastAsia="zh-CN"/>
              </w:rPr>
              <w:instrText xml:space="preserve"> REF _Ref135067265 \h  \* MERGEFORMAT </w:instrText>
            </w:r>
            <w:r w:rsidRPr="000D302D">
              <w:rPr>
                <w:rFonts w:eastAsia="SimSun"/>
                <w:i/>
                <w:iCs/>
                <w:lang w:eastAsia="zh-CN"/>
              </w:rPr>
            </w:r>
            <w:r w:rsidRPr="000D302D">
              <w:rPr>
                <w:rFonts w:eastAsia="SimSun"/>
                <w:i/>
                <w:iCs/>
                <w:lang w:eastAsia="zh-CN"/>
              </w:rPr>
              <w:fldChar w:fldCharType="separate"/>
            </w:r>
            <w:r w:rsidRPr="001A63D5">
              <w:rPr>
                <w:rFonts w:hint="eastAsia"/>
                <w:i/>
              </w:rPr>
              <w:t>Table 5</w:t>
            </w:r>
            <w:r w:rsidRPr="000D302D">
              <w:rPr>
                <w:rFonts w:eastAsia="SimSun"/>
                <w:i/>
                <w:iCs/>
                <w:lang w:eastAsia="zh-CN"/>
              </w:rPr>
              <w:fldChar w:fldCharType="end"/>
            </w:r>
            <w:r w:rsidRPr="000D302D">
              <w:rPr>
                <w:rFonts w:eastAsia="SimSun"/>
                <w:i/>
                <w:iCs/>
                <w:lang w:eastAsia="zh-CN"/>
              </w:rPr>
              <w:t xml:space="preserve"> into the TR.</w:t>
            </w:r>
          </w:p>
          <w:p w14:paraId="6E9F129C"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b/>
                <w:i/>
                <w:iCs/>
                <w:lang w:eastAsia="zh-CN"/>
              </w:rPr>
              <w:t>Observation 2</w:t>
            </w:r>
            <w:r>
              <w:rPr>
                <w:rFonts w:eastAsia="SimSun" w:hint="eastAsia"/>
                <w:i/>
                <w:iCs/>
                <w:lang w:eastAsia="zh-CN"/>
              </w:rPr>
              <w:t xml:space="preserve">: For FRF=3, </w:t>
            </w:r>
            <w:r>
              <w:rPr>
                <w:rFonts w:eastAsia="SimSun"/>
                <w:i/>
                <w:iCs/>
                <w:lang w:eastAsia="zh-CN"/>
              </w:rPr>
              <w:t>there are two potential understandings of channel bandwidth</w:t>
            </w:r>
          </w:p>
          <w:p w14:paraId="6799DE36" w14:textId="77777777" w:rsidR="000A546B" w:rsidRPr="00F669D0" w:rsidRDefault="000A546B" w:rsidP="000A546B">
            <w:pPr>
              <w:pStyle w:val="ListParagraph"/>
              <w:numPr>
                <w:ilvl w:val="0"/>
                <w:numId w:val="33"/>
              </w:numPr>
              <w:overflowPunct/>
              <w:autoSpaceDE/>
              <w:autoSpaceDN/>
              <w:adjustRightInd/>
              <w:spacing w:after="0"/>
              <w:contextualSpacing w:val="0"/>
              <w:jc w:val="both"/>
              <w:textAlignment w:val="auto"/>
              <w:cnfStyle w:val="000000100000" w:firstRow="0" w:lastRow="0" w:firstColumn="0" w:lastColumn="0" w:oddVBand="0" w:evenVBand="0" w:oddHBand="1" w:evenHBand="0" w:firstRowFirstColumn="0" w:firstRowLastColumn="0" w:lastRowFirstColumn="0" w:lastRowLastColumn="0"/>
              <w:rPr>
                <w:i/>
                <w:iCs/>
                <w:lang w:eastAsia="zh-CN"/>
              </w:rPr>
            </w:pPr>
            <w:r w:rsidRPr="00F669D0">
              <w:rPr>
                <w:i/>
                <w:iCs/>
                <w:lang w:eastAsia="zh-CN"/>
              </w:rPr>
              <w:t xml:space="preserve">The channel bandwidth is defined as the scheduling bandwidth </w:t>
            </w:r>
          </w:p>
          <w:p w14:paraId="14EE9B0E" w14:textId="77777777" w:rsidR="000A546B" w:rsidRPr="00F669D0" w:rsidRDefault="000A546B" w:rsidP="000A546B">
            <w:pPr>
              <w:pStyle w:val="ListParagraph"/>
              <w:numPr>
                <w:ilvl w:val="0"/>
                <w:numId w:val="33"/>
              </w:numPr>
              <w:overflowPunct/>
              <w:autoSpaceDE/>
              <w:autoSpaceDN/>
              <w:adjustRightInd/>
              <w:spacing w:after="0"/>
              <w:contextualSpacing w:val="0"/>
              <w:jc w:val="both"/>
              <w:textAlignment w:val="auto"/>
              <w:cnfStyle w:val="000000100000" w:firstRow="0" w:lastRow="0" w:firstColumn="0" w:lastColumn="0" w:oddVBand="0" w:evenVBand="0" w:oddHBand="1" w:evenHBand="0" w:firstRowFirstColumn="0" w:firstRowLastColumn="0" w:lastRowFirstColumn="0" w:lastRowLastColumn="0"/>
              <w:rPr>
                <w:i/>
                <w:iCs/>
                <w:lang w:val="en-US" w:eastAsia="zh-CN"/>
              </w:rPr>
            </w:pPr>
            <w:r w:rsidRPr="00F669D0">
              <w:rPr>
                <w:i/>
                <w:iCs/>
                <w:lang w:eastAsia="zh-CN"/>
              </w:rPr>
              <w:t>The channel bandwidth is defined as the three times of scheduling bandwidth with consideration of frequency reuse</w:t>
            </w:r>
          </w:p>
          <w:p w14:paraId="20BF2EF8"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b/>
                <w:i/>
                <w:iCs/>
                <w:lang w:eastAsia="zh-CN"/>
              </w:rPr>
              <w:t>Proposal 2</w:t>
            </w:r>
            <w:r>
              <w:rPr>
                <w:rFonts w:eastAsia="SimSun" w:hint="eastAsia"/>
                <w:i/>
                <w:iCs/>
                <w:lang w:eastAsia="zh-CN"/>
              </w:rPr>
              <w:t xml:space="preserve">: For FRF=3, </w:t>
            </w:r>
            <w:r>
              <w:rPr>
                <w:rFonts w:eastAsia="SimSun"/>
                <w:i/>
                <w:iCs/>
                <w:lang w:eastAsia="zh-CN"/>
              </w:rPr>
              <w:t>the definition of channel bandwidth should be clarified for spectral efficiency calculation</w:t>
            </w:r>
            <w:r>
              <w:rPr>
                <w:rFonts w:eastAsia="SimSun" w:hint="eastAsia"/>
                <w:i/>
                <w:iCs/>
                <w:lang w:eastAsia="zh-CN"/>
              </w:rPr>
              <w:t>.</w:t>
            </w:r>
          </w:p>
          <w:p w14:paraId="6179B37D"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b/>
                <w:i/>
                <w:iCs/>
                <w:lang w:eastAsia="zh-CN"/>
              </w:rPr>
              <w:t>Observation 3</w:t>
            </w:r>
            <w:r>
              <w:rPr>
                <w:rFonts w:eastAsia="SimSun" w:hint="eastAsia"/>
                <w:i/>
                <w:iCs/>
                <w:lang w:eastAsia="zh-CN"/>
              </w:rPr>
              <w:t>: For FRF=3, all the four characteristics can meet the ITU-R requirements.</w:t>
            </w:r>
          </w:p>
          <w:p w14:paraId="14E7A29F"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b/>
                <w:i/>
                <w:iCs/>
                <w:lang w:eastAsia="zh-CN"/>
              </w:rPr>
              <w:t>Observation 4</w:t>
            </w:r>
            <w:r>
              <w:rPr>
                <w:rFonts w:eastAsia="SimSun" w:hint="eastAsia"/>
                <w:i/>
                <w:iCs/>
                <w:lang w:eastAsia="zh-CN"/>
              </w:rPr>
              <w:t>: For FRF=1, all the four characteristics cannot meet the ITU-R requirements.</w:t>
            </w:r>
          </w:p>
          <w:p w14:paraId="155669EF"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716E10">
              <w:rPr>
                <w:rFonts w:eastAsia="SimSun" w:hint="eastAsia"/>
                <w:b/>
                <w:i/>
                <w:iCs/>
                <w:lang w:eastAsia="zh-CN"/>
              </w:rPr>
              <w:t xml:space="preserve">Proposal </w:t>
            </w:r>
            <w:r>
              <w:rPr>
                <w:rFonts w:eastAsia="SimSun"/>
                <w:b/>
                <w:i/>
                <w:iCs/>
                <w:lang w:eastAsia="zh-CN"/>
              </w:rPr>
              <w:t>2</w:t>
            </w:r>
            <w:r w:rsidRPr="00716E10">
              <w:rPr>
                <w:rFonts w:eastAsia="SimSun" w:hint="eastAsia"/>
                <w:b/>
                <w:i/>
                <w:iCs/>
                <w:lang w:eastAsia="zh-CN"/>
              </w:rPr>
              <w:t xml:space="preserve">: </w:t>
            </w:r>
            <w:r w:rsidRPr="00716E10">
              <w:rPr>
                <w:rFonts w:eastAsia="SimSun" w:hint="eastAsia"/>
                <w:i/>
                <w:iCs/>
                <w:lang w:eastAsia="zh-CN"/>
              </w:rPr>
              <w:t>Tak</w:t>
            </w:r>
            <w:r>
              <w:rPr>
                <w:rFonts w:eastAsia="SimSun"/>
                <w:i/>
                <w:iCs/>
                <w:lang w:eastAsia="zh-CN"/>
              </w:rPr>
              <w:t>ing</w:t>
            </w:r>
            <w:r w:rsidRPr="00716E10">
              <w:rPr>
                <w:rFonts w:eastAsia="SimSun" w:hint="eastAsia"/>
                <w:i/>
                <w:iCs/>
                <w:lang w:eastAsia="zh-CN"/>
              </w:rPr>
              <w:t xml:space="preserve"> the results </w:t>
            </w:r>
            <w:r>
              <w:rPr>
                <w:rFonts w:eastAsia="SimSun" w:hint="eastAsia"/>
                <w:i/>
                <w:iCs/>
                <w:lang w:eastAsia="zh-CN"/>
              </w:rPr>
              <w:t>based</w:t>
            </w:r>
            <w:r>
              <w:rPr>
                <w:rFonts w:eastAsia="SimSun"/>
                <w:i/>
                <w:iCs/>
                <w:lang w:eastAsia="zh-CN"/>
              </w:rPr>
              <w:t xml:space="preserve"> on the assumption of </w:t>
            </w:r>
            <w:r w:rsidRPr="00716E10">
              <w:rPr>
                <w:rFonts w:eastAsia="SimSun"/>
                <w:i/>
                <w:iCs/>
                <w:lang w:eastAsia="zh-CN"/>
              </w:rPr>
              <w:t>FRF</w:t>
            </w:r>
            <w:r w:rsidRPr="00716E10">
              <w:rPr>
                <w:rFonts w:eastAsia="SimSun" w:hint="eastAsia"/>
                <w:i/>
                <w:iCs/>
                <w:lang w:eastAsia="zh-CN"/>
              </w:rPr>
              <w:t>=3 for the final submission.</w:t>
            </w:r>
          </w:p>
          <w:p w14:paraId="2F2AA3D5" w14:textId="77777777" w:rsidR="000A546B" w:rsidRPr="009972A3"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3A32DE">
              <w:rPr>
                <w:rFonts w:eastAsia="SimSun"/>
                <w:b/>
                <w:i/>
                <w:iCs/>
                <w:lang w:eastAsia="zh-CN"/>
              </w:rPr>
              <w:t>Proposal 3</w:t>
            </w:r>
            <w:r w:rsidRPr="001A63D5">
              <w:rPr>
                <w:rFonts w:eastAsia="SimSun"/>
                <w:i/>
                <w:iCs/>
                <w:lang w:eastAsia="zh-CN"/>
              </w:rPr>
              <w:t xml:space="preserve">: Capturing the assumption in </w:t>
            </w:r>
            <w:r w:rsidRPr="001A63D5">
              <w:rPr>
                <w:i/>
              </w:rPr>
              <w:t xml:space="preserve">Table A. </w:t>
            </w:r>
            <w:r w:rsidRPr="001A63D5">
              <w:rPr>
                <w:i/>
              </w:rPr>
              <w:fldChar w:fldCharType="begin"/>
            </w:r>
            <w:r w:rsidRPr="001A63D5">
              <w:rPr>
                <w:i/>
              </w:rPr>
              <w:instrText xml:space="preserve"> SEQ Table_A. \* ARABIC </w:instrText>
            </w:r>
            <w:r w:rsidRPr="001A63D5">
              <w:rPr>
                <w:i/>
              </w:rPr>
              <w:fldChar w:fldCharType="separate"/>
            </w:r>
            <w:r w:rsidRPr="001A63D5">
              <w:rPr>
                <w:i/>
              </w:rPr>
              <w:t>1</w:t>
            </w:r>
            <w:r w:rsidRPr="001A63D5">
              <w:rPr>
                <w:i/>
              </w:rPr>
              <w:fldChar w:fldCharType="end"/>
            </w:r>
            <w:r w:rsidRPr="001A63D5">
              <w:rPr>
                <w:rFonts w:hint="eastAsia"/>
                <w:i/>
              </w:rPr>
              <w:t xml:space="preserve"> </w:t>
            </w:r>
            <w:r w:rsidRPr="009972A3">
              <w:rPr>
                <w:rFonts w:eastAsia="SimSun"/>
                <w:i/>
                <w:iCs/>
                <w:lang w:eastAsia="zh-CN"/>
              </w:rPr>
              <w:t>, and evaluation results in 6-</w:t>
            </w:r>
            <w:r w:rsidRPr="009972A3">
              <w:rPr>
                <w:rFonts w:eastAsia="SimSun"/>
                <w:i/>
                <w:iCs/>
                <w:lang w:eastAsia="zh-CN"/>
              </w:rPr>
              <w:fldChar w:fldCharType="begin"/>
            </w:r>
            <w:r w:rsidRPr="001A63D5">
              <w:rPr>
                <w:rFonts w:eastAsia="SimSun"/>
                <w:i/>
                <w:iCs/>
                <w:lang w:eastAsia="zh-CN"/>
              </w:rPr>
              <w:instrText xml:space="preserve"> REF _Ref134775390 \h  \* MERGEFORMAT </w:instrText>
            </w:r>
            <w:r w:rsidRPr="009972A3">
              <w:rPr>
                <w:rFonts w:eastAsia="SimSun"/>
                <w:i/>
                <w:iCs/>
                <w:lang w:eastAsia="zh-CN"/>
              </w:rPr>
            </w:r>
            <w:r w:rsidRPr="009972A3">
              <w:rPr>
                <w:rFonts w:eastAsia="SimSun"/>
                <w:i/>
                <w:iCs/>
                <w:lang w:eastAsia="zh-CN"/>
              </w:rPr>
              <w:fldChar w:fldCharType="separate"/>
            </w:r>
            <w:r w:rsidRPr="001A63D5">
              <w:rPr>
                <w:i/>
              </w:rPr>
              <w:t>Table 9</w:t>
            </w:r>
            <w:r w:rsidRPr="009972A3">
              <w:rPr>
                <w:rFonts w:eastAsia="SimSun"/>
                <w:i/>
                <w:iCs/>
                <w:lang w:eastAsia="zh-CN"/>
              </w:rPr>
              <w:fldChar w:fldCharType="end"/>
            </w:r>
            <w:r w:rsidRPr="009972A3">
              <w:rPr>
                <w:rFonts w:eastAsia="SimSun"/>
                <w:i/>
                <w:iCs/>
                <w:lang w:eastAsia="zh-CN"/>
              </w:rPr>
              <w:t xml:space="preserve"> into the TR.</w:t>
            </w:r>
          </w:p>
          <w:p w14:paraId="11DBEA17"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hint="eastAsia"/>
                <w:b/>
                <w:bCs/>
                <w:i/>
                <w:iCs/>
                <w:lang w:eastAsia="zh-CN"/>
              </w:rPr>
              <w:t xml:space="preserve">Observation </w:t>
            </w:r>
            <w:r>
              <w:rPr>
                <w:rFonts w:eastAsia="SimSun"/>
                <w:b/>
                <w:bCs/>
                <w:i/>
                <w:iCs/>
                <w:lang w:eastAsia="zh-CN"/>
              </w:rPr>
              <w:t>5</w:t>
            </w:r>
            <w:r>
              <w:rPr>
                <w:rFonts w:eastAsia="SimSun" w:hint="eastAsia"/>
                <w:b/>
                <w:bCs/>
                <w:i/>
                <w:iCs/>
                <w:lang w:eastAsia="zh-CN"/>
              </w:rPr>
              <w:t>:</w:t>
            </w:r>
            <w:r>
              <w:rPr>
                <w:rFonts w:eastAsia="SimSun" w:hint="eastAsia"/>
                <w:i/>
                <w:iCs/>
                <w:lang w:eastAsia="zh-CN"/>
              </w:rPr>
              <w:t xml:space="preserve"> The connection density requirement can be fulfilled for NB-IoT and </w:t>
            </w:r>
            <w:r>
              <w:rPr>
                <w:rFonts w:eastAsia="SimSun"/>
                <w:i/>
                <w:iCs/>
                <w:lang w:eastAsia="zh-CN"/>
              </w:rPr>
              <w:t>NR</w:t>
            </w:r>
            <w:r>
              <w:rPr>
                <w:rFonts w:eastAsia="SimSun" w:hint="eastAsia"/>
                <w:i/>
                <w:iCs/>
                <w:lang w:eastAsia="zh-CN"/>
              </w:rPr>
              <w:t xml:space="preserve"> in NT</w:t>
            </w:r>
            <w:r>
              <w:rPr>
                <w:rFonts w:eastAsia="SimSun"/>
                <w:i/>
                <w:iCs/>
                <w:lang w:eastAsia="zh-CN"/>
              </w:rPr>
              <w:t>N</w:t>
            </w:r>
            <w:r>
              <w:rPr>
                <w:rFonts w:eastAsia="SimSun" w:hint="eastAsia"/>
                <w:i/>
                <w:iCs/>
                <w:lang w:eastAsia="zh-CN"/>
              </w:rPr>
              <w:t>.</w:t>
            </w:r>
          </w:p>
          <w:p w14:paraId="3CB02150" w14:textId="77777777" w:rsidR="000A546B" w:rsidRPr="001A63D5"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3A32DE">
              <w:rPr>
                <w:rFonts w:eastAsia="SimSun"/>
                <w:b/>
                <w:i/>
                <w:iCs/>
                <w:lang w:eastAsia="zh-CN"/>
              </w:rPr>
              <w:t>Proposal 4</w:t>
            </w:r>
            <w:r w:rsidRPr="00B66A0E">
              <w:rPr>
                <w:rFonts w:eastAsia="SimSun"/>
                <w:i/>
                <w:iCs/>
                <w:lang w:eastAsia="zh-CN"/>
              </w:rPr>
              <w:t>: C</w:t>
            </w:r>
            <w:r w:rsidRPr="001A63D5">
              <w:rPr>
                <w:rFonts w:eastAsia="SimSun"/>
                <w:i/>
                <w:iCs/>
                <w:lang w:eastAsia="zh-CN"/>
              </w:rPr>
              <w:t xml:space="preserve">apturing the assumption in </w:t>
            </w:r>
            <w:r w:rsidRPr="00613D1C">
              <w:rPr>
                <w:i/>
              </w:rPr>
              <w:fldChar w:fldCharType="begin"/>
            </w:r>
            <w:r w:rsidRPr="001A63D5">
              <w:rPr>
                <w:rFonts w:eastAsia="SimSun"/>
                <w:i/>
                <w:iCs/>
                <w:lang w:eastAsia="zh-CN"/>
              </w:rPr>
              <w:instrText xml:space="preserve"> REF _Ref134775365 \h </w:instrText>
            </w:r>
            <w:r w:rsidRPr="001A63D5">
              <w:rPr>
                <w:i/>
              </w:rPr>
              <w:instrText xml:space="preserve"> \* MERGEFORMAT </w:instrText>
            </w:r>
            <w:r w:rsidRPr="00613D1C">
              <w:rPr>
                <w:i/>
              </w:rPr>
            </w:r>
            <w:r w:rsidRPr="00613D1C">
              <w:rPr>
                <w:i/>
              </w:rPr>
              <w:fldChar w:fldCharType="separate"/>
            </w:r>
            <w:r w:rsidRPr="001A63D5">
              <w:rPr>
                <w:i/>
              </w:rPr>
              <w:t>Table 10</w:t>
            </w:r>
            <w:r w:rsidRPr="00613D1C">
              <w:rPr>
                <w:i/>
              </w:rPr>
              <w:fldChar w:fldCharType="end"/>
            </w:r>
            <w:r w:rsidRPr="00CD6A6A">
              <w:rPr>
                <w:i/>
              </w:rPr>
              <w:t xml:space="preserve">, along </w:t>
            </w:r>
            <w:r w:rsidRPr="00613D1C">
              <w:rPr>
                <w:i/>
              </w:rPr>
              <w:t xml:space="preserve">with the evaluation results in </w:t>
            </w:r>
            <w:r w:rsidRPr="00613D1C">
              <w:rPr>
                <w:i/>
              </w:rPr>
              <w:fldChar w:fldCharType="begin"/>
            </w:r>
            <w:r w:rsidRPr="001A63D5">
              <w:rPr>
                <w:i/>
              </w:rPr>
              <w:instrText xml:space="preserve"> REF _Ref134777450 \h  \* MERGEFORMAT </w:instrText>
            </w:r>
            <w:r w:rsidRPr="00613D1C">
              <w:rPr>
                <w:i/>
              </w:rPr>
            </w:r>
            <w:r w:rsidRPr="00613D1C">
              <w:rPr>
                <w:i/>
              </w:rPr>
              <w:fldChar w:fldCharType="separate"/>
            </w:r>
            <w:r w:rsidRPr="001A63D5">
              <w:rPr>
                <w:i/>
              </w:rPr>
              <w:t>Table 11</w:t>
            </w:r>
            <w:r w:rsidRPr="00613D1C">
              <w:rPr>
                <w:i/>
              </w:rPr>
              <w:fldChar w:fldCharType="end"/>
            </w:r>
            <w:r w:rsidRPr="00CD6A6A">
              <w:rPr>
                <w:i/>
              </w:rPr>
              <w:t xml:space="preserve"> and </w:t>
            </w:r>
            <w:r w:rsidRPr="00613D1C">
              <w:rPr>
                <w:i/>
              </w:rPr>
              <w:fldChar w:fldCharType="begin"/>
            </w:r>
            <w:r w:rsidRPr="001A63D5">
              <w:rPr>
                <w:i/>
              </w:rPr>
              <w:instrText xml:space="preserve"> REF _Ref134777457 \h  \* MERGEFORMAT </w:instrText>
            </w:r>
            <w:r w:rsidRPr="00613D1C">
              <w:rPr>
                <w:i/>
              </w:rPr>
            </w:r>
            <w:r w:rsidRPr="00613D1C">
              <w:rPr>
                <w:i/>
              </w:rPr>
              <w:fldChar w:fldCharType="separate"/>
            </w:r>
            <w:r w:rsidRPr="001A63D5">
              <w:rPr>
                <w:i/>
              </w:rPr>
              <w:t>Table 12</w:t>
            </w:r>
            <w:r w:rsidRPr="00613D1C">
              <w:rPr>
                <w:i/>
              </w:rPr>
              <w:fldChar w:fldCharType="end"/>
            </w:r>
            <w:r w:rsidRPr="00CD6A6A">
              <w:rPr>
                <w:rFonts w:eastAsia="SimSun"/>
                <w:i/>
                <w:iCs/>
                <w:lang w:eastAsia="zh-CN"/>
              </w:rPr>
              <w:t xml:space="preserve"> </w:t>
            </w:r>
            <w:r w:rsidRPr="00613D1C">
              <w:rPr>
                <w:rFonts w:eastAsia="SimSun"/>
                <w:i/>
                <w:iCs/>
                <w:lang w:eastAsia="zh-CN"/>
              </w:rPr>
              <w:t>into the TR.</w:t>
            </w:r>
          </w:p>
          <w:p w14:paraId="4BFAD34D"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hint="eastAsia"/>
                <w:b/>
                <w:bCs/>
                <w:i/>
                <w:iCs/>
                <w:lang w:eastAsia="zh-CN"/>
              </w:rPr>
              <w:lastRenderedPageBreak/>
              <w:t xml:space="preserve">Observation </w:t>
            </w:r>
            <w:r>
              <w:rPr>
                <w:rFonts w:eastAsia="SimSun"/>
                <w:b/>
                <w:bCs/>
                <w:i/>
                <w:iCs/>
                <w:lang w:eastAsia="zh-CN"/>
              </w:rPr>
              <w:t>6</w:t>
            </w:r>
            <w:r>
              <w:rPr>
                <w:rFonts w:eastAsia="SimSun" w:hint="eastAsia"/>
                <w:b/>
                <w:bCs/>
                <w:i/>
                <w:iCs/>
                <w:lang w:eastAsia="zh-CN"/>
              </w:rPr>
              <w:t>:</w:t>
            </w:r>
            <w:r>
              <w:rPr>
                <w:rFonts w:eastAsia="SimSun" w:hint="eastAsia"/>
                <w:i/>
                <w:iCs/>
                <w:lang w:eastAsia="zh-CN"/>
              </w:rPr>
              <w:t xml:space="preserve"> The reliability of downlink and uplink can fulfill the ITU-R requirements when K-factor is larger enough and is slightly worse than the requirement except for PDSCH FRF 3 when K-factor is small.</w:t>
            </w:r>
          </w:p>
          <w:p w14:paraId="7089179F"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3A32DE">
              <w:rPr>
                <w:rFonts w:eastAsia="SimSun"/>
                <w:b/>
                <w:i/>
                <w:iCs/>
                <w:lang w:eastAsia="zh-CN"/>
              </w:rPr>
              <w:t>Proposal 5</w:t>
            </w:r>
            <w:r w:rsidRPr="00CD6A6A">
              <w:rPr>
                <w:rFonts w:eastAsia="SimSun"/>
                <w:i/>
                <w:iCs/>
                <w:lang w:eastAsia="zh-CN"/>
              </w:rPr>
              <w:t xml:space="preserve">: </w:t>
            </w:r>
            <w:r>
              <w:rPr>
                <w:rFonts w:eastAsia="SimSun"/>
                <w:i/>
                <w:iCs/>
                <w:lang w:eastAsia="zh-CN"/>
              </w:rPr>
              <w:t>Potential updates on the K_factor can be considered.</w:t>
            </w:r>
          </w:p>
          <w:p w14:paraId="565C291E" w14:textId="77777777" w:rsidR="000A546B" w:rsidRPr="001A63D5"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3A32DE">
              <w:rPr>
                <w:rFonts w:eastAsia="SimSun"/>
                <w:b/>
                <w:i/>
                <w:iCs/>
                <w:lang w:eastAsia="zh-CN"/>
              </w:rPr>
              <w:t>Proposal 6</w:t>
            </w:r>
            <w:r w:rsidRPr="001A63D5">
              <w:rPr>
                <w:rFonts w:eastAsia="SimSun"/>
                <w:i/>
                <w:iCs/>
                <w:lang w:eastAsia="zh-CN"/>
              </w:rPr>
              <w:t xml:space="preserve">: Capturing the assumption in </w:t>
            </w:r>
            <w:r w:rsidRPr="001A63D5">
              <w:rPr>
                <w:i/>
              </w:rPr>
              <w:fldChar w:fldCharType="begin"/>
            </w:r>
            <w:r w:rsidRPr="001A63D5">
              <w:rPr>
                <w:rFonts w:eastAsia="SimSun"/>
                <w:i/>
                <w:iCs/>
                <w:lang w:eastAsia="zh-CN"/>
              </w:rPr>
              <w:instrText xml:space="preserve"> REF _Ref134778067 \h </w:instrText>
            </w:r>
            <w:r w:rsidRPr="001A63D5">
              <w:rPr>
                <w:i/>
              </w:rPr>
              <w:instrText xml:space="preserve"> \* MERGEFORMAT </w:instrText>
            </w:r>
            <w:r w:rsidRPr="001A63D5">
              <w:rPr>
                <w:i/>
              </w:rPr>
            </w:r>
            <w:r w:rsidRPr="001A63D5">
              <w:rPr>
                <w:i/>
              </w:rPr>
              <w:fldChar w:fldCharType="separate"/>
            </w:r>
            <w:r w:rsidRPr="001A63D5">
              <w:rPr>
                <w:i/>
              </w:rPr>
              <w:t>Table 13</w:t>
            </w:r>
            <w:r w:rsidRPr="001A63D5">
              <w:rPr>
                <w:i/>
              </w:rPr>
              <w:fldChar w:fldCharType="end"/>
            </w:r>
            <w:r w:rsidRPr="00613D1C">
              <w:rPr>
                <w:rFonts w:eastAsia="SimSun"/>
                <w:i/>
                <w:iCs/>
                <w:lang w:eastAsia="zh-CN"/>
              </w:rPr>
              <w:t>, and evaluation results in</w:t>
            </w:r>
            <w:r w:rsidRPr="001A63D5">
              <w:rPr>
                <w:rFonts w:eastAsia="SimSun"/>
                <w:i/>
                <w:iCs/>
                <w:lang w:eastAsia="zh-CN"/>
              </w:rPr>
              <w:t xml:space="preserve"> </w:t>
            </w:r>
            <w:r w:rsidRPr="001A63D5">
              <w:rPr>
                <w:rFonts w:eastAsia="SimSun"/>
                <w:i/>
                <w:iCs/>
                <w:lang w:eastAsia="zh-CN"/>
              </w:rPr>
              <w:fldChar w:fldCharType="begin"/>
            </w:r>
            <w:r w:rsidRPr="001A63D5">
              <w:rPr>
                <w:rFonts w:eastAsia="SimSun"/>
                <w:i/>
                <w:iCs/>
                <w:lang w:eastAsia="zh-CN"/>
              </w:rPr>
              <w:instrText xml:space="preserve"> REF _Ref134777426 \h  \* MERGEFORMAT </w:instrText>
            </w:r>
            <w:r w:rsidRPr="001A63D5">
              <w:rPr>
                <w:rFonts w:eastAsia="SimSun"/>
                <w:i/>
                <w:iCs/>
                <w:lang w:eastAsia="zh-CN"/>
              </w:rPr>
            </w:r>
            <w:r w:rsidRPr="001A63D5">
              <w:rPr>
                <w:rFonts w:eastAsia="SimSun"/>
                <w:i/>
                <w:iCs/>
                <w:lang w:eastAsia="zh-CN"/>
              </w:rPr>
              <w:fldChar w:fldCharType="separate"/>
            </w:r>
            <w:r w:rsidRPr="001A63D5">
              <w:rPr>
                <w:i/>
              </w:rPr>
              <w:t>Table 15</w:t>
            </w:r>
            <w:r w:rsidRPr="001A63D5">
              <w:rPr>
                <w:rFonts w:eastAsia="SimSun"/>
                <w:i/>
                <w:iCs/>
                <w:lang w:eastAsia="zh-CN"/>
              </w:rPr>
              <w:fldChar w:fldCharType="end"/>
            </w:r>
            <w:r w:rsidRPr="00613D1C">
              <w:rPr>
                <w:rFonts w:eastAsia="SimSun"/>
                <w:i/>
                <w:iCs/>
                <w:lang w:eastAsia="zh-CN"/>
              </w:rPr>
              <w:t>-</w:t>
            </w:r>
            <w:r w:rsidRPr="001A63D5">
              <w:rPr>
                <w:rFonts w:eastAsia="SimSun"/>
                <w:i/>
                <w:iCs/>
                <w:lang w:eastAsia="zh-CN"/>
              </w:rPr>
              <w:fldChar w:fldCharType="begin"/>
            </w:r>
            <w:r w:rsidRPr="001A63D5">
              <w:rPr>
                <w:rFonts w:eastAsia="SimSun"/>
                <w:i/>
                <w:iCs/>
                <w:lang w:eastAsia="zh-CN"/>
              </w:rPr>
              <w:instrText xml:space="preserve"> REF _Ref14670 \h  \* MERGEFORMAT </w:instrText>
            </w:r>
            <w:r w:rsidRPr="001A63D5">
              <w:rPr>
                <w:rFonts w:eastAsia="SimSun"/>
                <w:i/>
                <w:iCs/>
                <w:lang w:eastAsia="zh-CN"/>
              </w:rPr>
            </w:r>
            <w:r w:rsidRPr="001A63D5">
              <w:rPr>
                <w:rFonts w:eastAsia="SimSun"/>
                <w:i/>
                <w:iCs/>
                <w:lang w:eastAsia="zh-CN"/>
              </w:rPr>
              <w:fldChar w:fldCharType="separate"/>
            </w:r>
            <w:r w:rsidRPr="001A63D5">
              <w:rPr>
                <w:i/>
              </w:rPr>
              <w:t>Table 17</w:t>
            </w:r>
            <w:r w:rsidRPr="001A63D5">
              <w:rPr>
                <w:rFonts w:eastAsia="SimSun"/>
                <w:i/>
                <w:iCs/>
                <w:lang w:eastAsia="zh-CN"/>
              </w:rPr>
              <w:fldChar w:fldCharType="end"/>
            </w:r>
            <w:r w:rsidRPr="00613D1C">
              <w:rPr>
                <w:rFonts w:eastAsia="SimSun"/>
                <w:i/>
                <w:iCs/>
                <w:lang w:eastAsia="zh-CN"/>
              </w:rPr>
              <w:t xml:space="preserve"> </w:t>
            </w:r>
            <w:r w:rsidRPr="001A63D5">
              <w:rPr>
                <w:rFonts w:eastAsia="SimSun"/>
                <w:i/>
                <w:iCs/>
                <w:lang w:eastAsia="zh-CN"/>
              </w:rPr>
              <w:t>into the TR.</w:t>
            </w:r>
          </w:p>
          <w:p w14:paraId="28A25591" w14:textId="77777777" w:rsidR="000A546B"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Pr>
                <w:rFonts w:eastAsia="SimSun" w:hint="eastAsia"/>
                <w:b/>
                <w:bCs/>
                <w:i/>
                <w:iCs/>
                <w:lang w:eastAsia="zh-CN"/>
              </w:rPr>
              <w:t xml:space="preserve">Observation </w:t>
            </w:r>
            <w:r>
              <w:rPr>
                <w:rFonts w:eastAsia="SimSun"/>
                <w:b/>
                <w:bCs/>
                <w:i/>
                <w:iCs/>
                <w:lang w:eastAsia="zh-CN"/>
              </w:rPr>
              <w:t>7</w:t>
            </w:r>
            <w:r>
              <w:rPr>
                <w:rFonts w:eastAsia="SimSun" w:hint="eastAsia"/>
                <w:b/>
                <w:bCs/>
                <w:i/>
                <w:iCs/>
                <w:lang w:eastAsia="zh-CN"/>
              </w:rPr>
              <w:t>:</w:t>
            </w:r>
            <w:r>
              <w:rPr>
                <w:rFonts w:eastAsia="SimSun" w:hint="eastAsia"/>
                <w:i/>
                <w:iCs/>
                <w:lang w:eastAsia="zh-CN"/>
              </w:rPr>
              <w:t xml:space="preserve"> </w:t>
            </w:r>
            <w:r>
              <w:rPr>
                <w:rFonts w:eastAsia="SimSun"/>
                <w:i/>
                <w:iCs/>
                <w:lang w:eastAsia="zh-CN"/>
              </w:rPr>
              <w:t>NR-NTN can fulfill the mobility requirement with 250km/h</w:t>
            </w:r>
            <w:r>
              <w:rPr>
                <w:rFonts w:eastAsia="SimSun" w:hint="eastAsia"/>
                <w:i/>
                <w:iCs/>
                <w:lang w:eastAsia="zh-CN"/>
              </w:rPr>
              <w:t>.</w:t>
            </w:r>
          </w:p>
          <w:p w14:paraId="76B96434" w14:textId="77777777" w:rsidR="000A546B" w:rsidRPr="001A63D5" w:rsidRDefault="000A546B" w:rsidP="000A546B">
            <w:pPr>
              <w:cnfStyle w:val="000000100000" w:firstRow="0" w:lastRow="0" w:firstColumn="0" w:lastColumn="0" w:oddVBand="0" w:evenVBand="0" w:oddHBand="1" w:evenHBand="0" w:firstRowFirstColumn="0" w:firstRowLastColumn="0" w:lastRowFirstColumn="0" w:lastRowLastColumn="0"/>
              <w:rPr>
                <w:rFonts w:eastAsia="SimSun"/>
                <w:i/>
                <w:iCs/>
                <w:lang w:eastAsia="zh-CN"/>
              </w:rPr>
            </w:pPr>
            <w:r w:rsidRPr="003A32DE">
              <w:rPr>
                <w:rFonts w:eastAsia="SimSun"/>
                <w:b/>
                <w:i/>
                <w:iCs/>
                <w:lang w:eastAsia="zh-CN"/>
              </w:rPr>
              <w:t>Proposal 7</w:t>
            </w:r>
            <w:r w:rsidRPr="001A63D5">
              <w:rPr>
                <w:rFonts w:eastAsia="SimSun"/>
                <w:i/>
                <w:iCs/>
                <w:lang w:eastAsia="zh-CN"/>
              </w:rPr>
              <w:t xml:space="preserve">: Capturing the assumption in </w:t>
            </w:r>
            <w:r w:rsidRPr="00684BE8">
              <w:rPr>
                <w:i/>
              </w:rPr>
              <w:fldChar w:fldCharType="begin"/>
            </w:r>
            <w:r w:rsidRPr="001A63D5">
              <w:rPr>
                <w:rFonts w:eastAsia="SimSun"/>
                <w:i/>
                <w:iCs/>
                <w:lang w:eastAsia="zh-CN"/>
              </w:rPr>
              <w:instrText xml:space="preserve"> REF _Ref134539523 \h </w:instrText>
            </w:r>
            <w:r w:rsidRPr="001A63D5">
              <w:rPr>
                <w:i/>
              </w:rPr>
              <w:instrText xml:space="preserve"> \* MERGEFORMAT </w:instrText>
            </w:r>
            <w:r w:rsidRPr="00684BE8">
              <w:rPr>
                <w:i/>
              </w:rPr>
            </w:r>
            <w:r w:rsidRPr="00684BE8">
              <w:rPr>
                <w:i/>
              </w:rPr>
              <w:fldChar w:fldCharType="separate"/>
            </w:r>
            <w:r w:rsidRPr="001A63D5">
              <w:rPr>
                <w:i/>
              </w:rPr>
              <w:t>Table 18</w:t>
            </w:r>
            <w:r w:rsidRPr="00684BE8">
              <w:rPr>
                <w:i/>
              </w:rPr>
              <w:fldChar w:fldCharType="end"/>
            </w:r>
            <w:r w:rsidRPr="00684BE8">
              <w:rPr>
                <w:rFonts w:eastAsia="SimSun"/>
                <w:i/>
                <w:iCs/>
                <w:lang w:eastAsia="zh-CN"/>
              </w:rPr>
              <w:t xml:space="preserve">, and evaluation results in </w:t>
            </w:r>
            <w:r w:rsidRPr="00684BE8">
              <w:rPr>
                <w:rFonts w:eastAsia="SimSun"/>
                <w:i/>
                <w:iCs/>
                <w:lang w:eastAsia="zh-CN"/>
              </w:rPr>
              <w:fldChar w:fldCharType="begin"/>
            </w:r>
            <w:r w:rsidRPr="001A63D5">
              <w:rPr>
                <w:rFonts w:eastAsia="SimSun"/>
                <w:i/>
                <w:iCs/>
                <w:lang w:eastAsia="zh-CN"/>
              </w:rPr>
              <w:instrText xml:space="preserve"> REF _Ref134548969 \h  \* MERGEFORMAT </w:instrText>
            </w:r>
            <w:r w:rsidRPr="00684BE8">
              <w:rPr>
                <w:rFonts w:eastAsia="SimSun"/>
                <w:i/>
                <w:iCs/>
                <w:lang w:eastAsia="zh-CN"/>
              </w:rPr>
            </w:r>
            <w:r w:rsidRPr="00684BE8">
              <w:rPr>
                <w:rFonts w:eastAsia="SimSun"/>
                <w:i/>
                <w:iCs/>
                <w:lang w:eastAsia="zh-CN"/>
              </w:rPr>
              <w:fldChar w:fldCharType="separate"/>
            </w:r>
            <w:r w:rsidRPr="001A63D5">
              <w:rPr>
                <w:i/>
              </w:rPr>
              <w:t>Table 20</w:t>
            </w:r>
            <w:r w:rsidRPr="00684BE8">
              <w:rPr>
                <w:rFonts w:eastAsia="SimSun"/>
                <w:i/>
                <w:iCs/>
                <w:lang w:eastAsia="zh-CN"/>
              </w:rPr>
              <w:fldChar w:fldCharType="end"/>
            </w:r>
            <w:r w:rsidRPr="00684BE8">
              <w:rPr>
                <w:rFonts w:eastAsia="SimSun"/>
                <w:i/>
                <w:iCs/>
                <w:lang w:eastAsia="zh-CN"/>
              </w:rPr>
              <w:t xml:space="preserve"> into the TR.</w:t>
            </w:r>
          </w:p>
          <w:p w14:paraId="1C0ED68C"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
        </w:tc>
      </w:tr>
      <w:tr w:rsidR="000A546B" w:rsidRPr="000A546B" w14:paraId="52BFF1D3" w14:textId="00497D0C" w:rsidTr="000A546B">
        <w:trPr>
          <w:trHeight w:val="675"/>
        </w:trPr>
        <w:tc>
          <w:tcPr>
            <w:cnfStyle w:val="001000000000" w:firstRow="0" w:lastRow="0" w:firstColumn="1" w:lastColumn="0" w:oddVBand="0" w:evenVBand="0" w:oddHBand="0" w:evenHBand="0" w:firstRowFirstColumn="0" w:firstRowLastColumn="0" w:lastRowFirstColumn="0" w:lastRowLastColumn="0"/>
            <w:tcW w:w="1165" w:type="dxa"/>
            <w:hideMark/>
          </w:tcPr>
          <w:p w14:paraId="42F15FB5" w14:textId="77777777" w:rsidR="000A546B" w:rsidRPr="000A546B" w:rsidRDefault="00000000" w:rsidP="000A546B">
            <w:pPr>
              <w:spacing w:after="0"/>
              <w:rPr>
                <w:rFonts w:ascii="Arial" w:hAnsi="Arial" w:cs="Arial"/>
                <w:color w:val="0000FF"/>
                <w:sz w:val="16"/>
                <w:szCs w:val="16"/>
                <w:u w:val="single"/>
                <w:lang w:val="en-US"/>
              </w:rPr>
            </w:pPr>
            <w:hyperlink r:id="rId19" w:tgtFrame="_parent" w:history="1">
              <w:r w:rsidR="000A546B" w:rsidRPr="000A546B">
                <w:rPr>
                  <w:rFonts w:ascii="Arial" w:hAnsi="Arial" w:cs="Arial"/>
                  <w:color w:val="0000FF"/>
                  <w:sz w:val="16"/>
                  <w:szCs w:val="16"/>
                  <w:u w:val="single"/>
                  <w:lang w:val="en-US"/>
                </w:rPr>
                <w:t>R1-2305700</w:t>
              </w:r>
            </w:hyperlink>
          </w:p>
        </w:tc>
        <w:tc>
          <w:tcPr>
            <w:tcW w:w="2160" w:type="dxa"/>
            <w:hideMark/>
          </w:tcPr>
          <w:p w14:paraId="0AE6C929"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Panasonic</w:t>
            </w:r>
          </w:p>
        </w:tc>
        <w:tc>
          <w:tcPr>
            <w:tcW w:w="11070" w:type="dxa"/>
          </w:tcPr>
          <w:p w14:paraId="617F0AE7" w14:textId="77777777" w:rsidR="000A546B" w:rsidRPr="006B11E0" w:rsidRDefault="000A546B" w:rsidP="000A546B">
            <w:pPr>
              <w:cnfStyle w:val="000000000000" w:firstRow="0" w:lastRow="0" w:firstColumn="0" w:lastColumn="0" w:oddVBand="0" w:evenVBand="0" w:oddHBand="0" w:evenHBand="0" w:firstRowFirstColumn="0" w:firstRowLastColumn="0" w:lastRowFirstColumn="0" w:lastRowLastColumn="0"/>
              <w:rPr>
                <w:b/>
                <w:bCs/>
                <w:lang w:val="en-US" w:eastAsia="ja-JP"/>
              </w:rPr>
            </w:pPr>
            <w:r w:rsidRPr="006B11E0">
              <w:rPr>
                <w:rFonts w:hint="eastAsia"/>
                <w:b/>
                <w:bCs/>
                <w:lang w:val="en-US" w:eastAsia="ja-JP"/>
              </w:rPr>
              <w:t>O</w:t>
            </w:r>
            <w:r w:rsidRPr="006B11E0">
              <w:rPr>
                <w:b/>
                <w:bCs/>
                <w:lang w:val="en-US" w:eastAsia="ja-JP"/>
              </w:rPr>
              <w:t xml:space="preserve">bservation 1: </w:t>
            </w:r>
            <w:r>
              <w:rPr>
                <w:b/>
                <w:bCs/>
                <w:lang w:val="en-US" w:eastAsia="ja-JP"/>
              </w:rPr>
              <w:t xml:space="preserve">With </w:t>
            </w:r>
            <w:r w:rsidRPr="002B7758">
              <w:rPr>
                <w:b/>
                <w:bCs/>
                <w:lang w:val="en-US" w:eastAsia="ja-JP"/>
              </w:rPr>
              <w:t xml:space="preserve">LEO 600km, </w:t>
            </w:r>
            <w:proofErr w:type="gramStart"/>
            <w:r w:rsidRPr="002B7758">
              <w:rPr>
                <w:b/>
                <w:bCs/>
                <w:lang w:val="en-US" w:eastAsia="ja-JP"/>
              </w:rPr>
              <w:t>90 degree</w:t>
            </w:r>
            <w:proofErr w:type="gramEnd"/>
            <w:r w:rsidRPr="002B7758">
              <w:rPr>
                <w:b/>
                <w:bCs/>
                <w:lang w:val="en-US" w:eastAsia="ja-JP"/>
              </w:rPr>
              <w:t xml:space="preserve"> elevation angle, 0dB atmospheric loss, 0dB shadow fading margin, 0dB scintillation loss, 0dB polarization loss, </w:t>
            </w:r>
            <w:r>
              <w:rPr>
                <w:b/>
                <w:bCs/>
                <w:lang w:val="en-US" w:eastAsia="ja-JP"/>
              </w:rPr>
              <w:t xml:space="preserve">and, </w:t>
            </w:r>
            <w:r w:rsidRPr="002B7758">
              <w:rPr>
                <w:b/>
                <w:bCs/>
                <w:lang w:val="en-US" w:eastAsia="ja-JP"/>
              </w:rPr>
              <w:t>0dB additional losses</w:t>
            </w:r>
            <w:r>
              <w:rPr>
                <w:b/>
                <w:bCs/>
                <w:lang w:val="en-US" w:eastAsia="ja-JP"/>
              </w:rPr>
              <w:t xml:space="preserve"> as in working assumption, the requirements for peak spectral efficiency and peak data rate can be satisfied. </w:t>
            </w:r>
          </w:p>
          <w:p w14:paraId="61D2273E" w14:textId="77777777" w:rsidR="000A546B" w:rsidRPr="002B7758" w:rsidRDefault="000A546B" w:rsidP="000A546B">
            <w:pPr>
              <w:cnfStyle w:val="000000000000" w:firstRow="0" w:lastRow="0" w:firstColumn="0" w:lastColumn="0" w:oddVBand="0" w:evenVBand="0" w:oddHBand="0" w:evenHBand="0" w:firstRowFirstColumn="0" w:firstRowLastColumn="0" w:lastRowFirstColumn="0" w:lastRowLastColumn="0"/>
              <w:rPr>
                <w:b/>
                <w:bCs/>
                <w:lang w:val="en-US" w:eastAsia="ja-JP"/>
              </w:rPr>
            </w:pPr>
            <w:r w:rsidRPr="002B7758">
              <w:rPr>
                <w:rFonts w:hint="eastAsia"/>
                <w:b/>
                <w:bCs/>
                <w:lang w:val="en-US" w:eastAsia="ja-JP"/>
              </w:rPr>
              <w:t>P</w:t>
            </w:r>
            <w:r w:rsidRPr="002B7758">
              <w:rPr>
                <w:b/>
                <w:bCs/>
                <w:lang w:val="en-US" w:eastAsia="ja-JP"/>
              </w:rPr>
              <w:t>roposal</w:t>
            </w:r>
            <w:r>
              <w:rPr>
                <w:b/>
                <w:bCs/>
                <w:lang w:val="en-US" w:eastAsia="ja-JP"/>
              </w:rPr>
              <w:t xml:space="preserve"> 1</w:t>
            </w:r>
            <w:r w:rsidRPr="002B7758">
              <w:rPr>
                <w:b/>
                <w:bCs/>
                <w:lang w:val="en-US" w:eastAsia="ja-JP"/>
              </w:rPr>
              <w:t xml:space="preserve">: For peak spectral efficiency and peak data rate requirement, </w:t>
            </w:r>
            <w:r>
              <w:rPr>
                <w:b/>
                <w:bCs/>
                <w:lang w:val="en-US" w:eastAsia="ja-JP"/>
              </w:rPr>
              <w:t>use</w:t>
            </w:r>
            <w:r w:rsidRPr="002B7758">
              <w:rPr>
                <w:b/>
                <w:bCs/>
                <w:lang w:val="en-US" w:eastAsia="ja-JP"/>
              </w:rPr>
              <w:t xml:space="preserve"> the following assumptions </w:t>
            </w:r>
            <w:r>
              <w:rPr>
                <w:b/>
                <w:bCs/>
                <w:lang w:val="en-US" w:eastAsia="ja-JP"/>
              </w:rPr>
              <w:t xml:space="preserve">to </w:t>
            </w:r>
            <w:r w:rsidRPr="002B7758">
              <w:rPr>
                <w:b/>
                <w:bCs/>
                <w:lang w:val="en-US" w:eastAsia="ja-JP"/>
              </w:rPr>
              <w:t>deriv</w:t>
            </w:r>
            <w:r>
              <w:rPr>
                <w:b/>
                <w:bCs/>
                <w:lang w:val="en-US" w:eastAsia="ja-JP"/>
              </w:rPr>
              <w:t xml:space="preserve">e </w:t>
            </w:r>
            <w:r w:rsidRPr="002B7758">
              <w:rPr>
                <w:b/>
                <w:bCs/>
                <w:lang w:val="en-US" w:eastAsia="ja-JP"/>
              </w:rPr>
              <w:t>the achievable CNR</w:t>
            </w:r>
            <w:r>
              <w:rPr>
                <w:b/>
                <w:bCs/>
                <w:lang w:val="en-US" w:eastAsia="ja-JP"/>
              </w:rPr>
              <w:t xml:space="preserve"> using the link budget template in TR38.821</w:t>
            </w:r>
            <w:r w:rsidRPr="002B7758">
              <w:rPr>
                <w:b/>
                <w:bCs/>
                <w:lang w:val="en-US" w:eastAsia="ja-JP"/>
              </w:rPr>
              <w:t xml:space="preserve">. </w:t>
            </w:r>
          </w:p>
          <w:p w14:paraId="56386D55" w14:textId="77777777" w:rsidR="000A546B" w:rsidRPr="002B7758" w:rsidRDefault="000A546B" w:rsidP="000A546B">
            <w:pPr>
              <w:ind w:leftChars="200" w:left="400"/>
              <w:cnfStyle w:val="000000000000" w:firstRow="0" w:lastRow="0" w:firstColumn="0" w:lastColumn="0" w:oddVBand="0" w:evenVBand="0" w:oddHBand="0" w:evenHBand="0" w:firstRowFirstColumn="0" w:firstRowLastColumn="0" w:lastRowFirstColumn="0" w:lastRowLastColumn="0"/>
              <w:rPr>
                <w:b/>
                <w:bCs/>
                <w:lang w:val="en-US" w:eastAsia="ja-JP"/>
              </w:rPr>
            </w:pPr>
            <w:r w:rsidRPr="002B7758">
              <w:rPr>
                <w:b/>
                <w:bCs/>
                <w:lang w:val="en-US" w:eastAsia="ja-JP"/>
              </w:rPr>
              <w:t xml:space="preserve">LEO 600km, </w:t>
            </w:r>
            <w:proofErr w:type="gramStart"/>
            <w:r w:rsidRPr="002B7758">
              <w:rPr>
                <w:b/>
                <w:bCs/>
                <w:lang w:val="en-US" w:eastAsia="ja-JP"/>
              </w:rPr>
              <w:t>90 degree</w:t>
            </w:r>
            <w:proofErr w:type="gramEnd"/>
            <w:r w:rsidRPr="002B7758">
              <w:rPr>
                <w:b/>
                <w:bCs/>
                <w:lang w:val="en-US" w:eastAsia="ja-JP"/>
              </w:rPr>
              <w:t xml:space="preserve"> elevation angle, 0dB atmospheric loss, 0dB shadow fading margin, 0dB scintillation loss, 0dB polarization loss,</w:t>
            </w:r>
            <w:r>
              <w:rPr>
                <w:b/>
                <w:bCs/>
                <w:lang w:val="en-US" w:eastAsia="ja-JP"/>
              </w:rPr>
              <w:t xml:space="preserve"> and</w:t>
            </w:r>
            <w:r w:rsidRPr="002B7758">
              <w:rPr>
                <w:b/>
                <w:bCs/>
                <w:lang w:val="en-US" w:eastAsia="ja-JP"/>
              </w:rPr>
              <w:t xml:space="preserve"> 0dB additional losses.</w:t>
            </w:r>
          </w:p>
          <w:p w14:paraId="4DC740BA" w14:textId="77777777" w:rsidR="000A546B" w:rsidRDefault="000A546B" w:rsidP="000A546B">
            <w:pPr>
              <w:cnfStyle w:val="000000000000" w:firstRow="0" w:lastRow="0" w:firstColumn="0" w:lastColumn="0" w:oddVBand="0" w:evenVBand="0" w:oddHBand="0" w:evenHBand="0" w:firstRowFirstColumn="0" w:firstRowLastColumn="0" w:lastRowFirstColumn="0" w:lastRowLastColumn="0"/>
              <w:rPr>
                <w:b/>
                <w:bCs/>
                <w:iCs/>
                <w:lang w:eastAsia="ja-JP"/>
              </w:rPr>
            </w:pPr>
            <w:r w:rsidRPr="00F14BD1">
              <w:rPr>
                <w:b/>
                <w:bCs/>
                <w:lang w:eastAsia="ja-JP"/>
              </w:rPr>
              <w:t xml:space="preserve">Proposal 2: </w:t>
            </w:r>
            <w:r w:rsidRPr="00F14BD1">
              <w:rPr>
                <w:b/>
                <w:bCs/>
                <w:iCs/>
                <w:lang w:eastAsia="ja-JP"/>
              </w:rPr>
              <w:t>SSB, PDCCH, DMRS and CSI-RS for DL and PUCCH, DMRS and SRS for UL should be considered as the overhead</w:t>
            </w:r>
            <w:r>
              <w:rPr>
                <w:b/>
                <w:bCs/>
                <w:iCs/>
                <w:lang w:eastAsia="ja-JP"/>
              </w:rPr>
              <w:t xml:space="preserve"> for peak spectral efficiency and peak data rate calculation</w:t>
            </w:r>
            <w:r w:rsidRPr="00F14BD1">
              <w:rPr>
                <w:b/>
                <w:bCs/>
                <w:iCs/>
                <w:lang w:eastAsia="ja-JP"/>
              </w:rPr>
              <w:t xml:space="preserve">. </w:t>
            </w:r>
            <w:r>
              <w:rPr>
                <w:b/>
                <w:bCs/>
                <w:iCs/>
                <w:lang w:eastAsia="ja-JP"/>
              </w:rPr>
              <w:t xml:space="preserve">A reasonable OH value would be 0.15 for DL and 0.076 for UL. </w:t>
            </w:r>
          </w:p>
          <w:p w14:paraId="700AFA28" w14:textId="77777777" w:rsidR="000A546B" w:rsidRPr="003525E4" w:rsidRDefault="000A546B" w:rsidP="000A546B">
            <w:pPr>
              <w:cnfStyle w:val="000000000000" w:firstRow="0" w:lastRow="0" w:firstColumn="0" w:lastColumn="0" w:oddVBand="0" w:evenVBand="0" w:oddHBand="0" w:evenHBand="0" w:firstRowFirstColumn="0" w:firstRowLastColumn="0" w:lastRowFirstColumn="0" w:lastRowLastColumn="0"/>
              <w:rPr>
                <w:b/>
                <w:bCs/>
                <w:lang w:val="en-US" w:eastAsia="ja-JP"/>
              </w:rPr>
            </w:pPr>
            <w:r w:rsidRPr="003525E4">
              <w:rPr>
                <w:b/>
                <w:bCs/>
                <w:lang w:val="en-US" w:eastAsia="ja-JP"/>
              </w:rPr>
              <w:t xml:space="preserve">Proposal </w:t>
            </w:r>
            <w:r>
              <w:rPr>
                <w:b/>
                <w:bCs/>
                <w:lang w:val="en-US" w:eastAsia="ja-JP"/>
              </w:rPr>
              <w:t>3</w:t>
            </w:r>
            <w:r w:rsidRPr="003525E4">
              <w:rPr>
                <w:b/>
                <w:bCs/>
                <w:lang w:val="en-US" w:eastAsia="ja-JP"/>
              </w:rPr>
              <w:t xml:space="preserve">: UE antenna configuration should be (1,1,2) with omni as baseline. Results for (1,2,2) with omni can also be provided. </w:t>
            </w:r>
          </w:p>
          <w:p w14:paraId="1E4EF414" w14:textId="77777777" w:rsidR="000A546B" w:rsidRPr="000A546B" w:rsidRDefault="000A546B" w:rsidP="000A546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r>
      <w:tr w:rsidR="000A546B" w:rsidRPr="000A546B" w14:paraId="35EEEDFE" w14:textId="55F65804" w:rsidTr="000A546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hideMark/>
          </w:tcPr>
          <w:p w14:paraId="28AD13E1" w14:textId="77777777" w:rsidR="000A546B" w:rsidRPr="000A546B" w:rsidRDefault="00000000" w:rsidP="000A546B">
            <w:pPr>
              <w:spacing w:after="0"/>
              <w:rPr>
                <w:rFonts w:ascii="Arial" w:hAnsi="Arial" w:cs="Arial"/>
                <w:color w:val="0000FF"/>
                <w:sz w:val="16"/>
                <w:szCs w:val="16"/>
                <w:u w:val="single"/>
                <w:lang w:val="en-US"/>
              </w:rPr>
            </w:pPr>
            <w:hyperlink r:id="rId20" w:tgtFrame="_parent" w:history="1">
              <w:r w:rsidR="000A546B" w:rsidRPr="000A546B">
                <w:rPr>
                  <w:rFonts w:ascii="Arial" w:hAnsi="Arial" w:cs="Arial"/>
                  <w:color w:val="0000FF"/>
                  <w:sz w:val="16"/>
                  <w:szCs w:val="16"/>
                  <w:u w:val="single"/>
                  <w:lang w:val="en-US"/>
                </w:rPr>
                <w:t>R1-2305703</w:t>
              </w:r>
            </w:hyperlink>
          </w:p>
        </w:tc>
        <w:tc>
          <w:tcPr>
            <w:tcW w:w="2160" w:type="dxa"/>
            <w:hideMark/>
          </w:tcPr>
          <w:p w14:paraId="468D4DD0" w14:textId="77777777"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A546B">
              <w:rPr>
                <w:rFonts w:ascii="Arial" w:hAnsi="Arial" w:cs="Arial"/>
                <w:sz w:val="16"/>
                <w:szCs w:val="16"/>
                <w:lang w:val="en-US"/>
              </w:rPr>
              <w:t>Ericsson</w:t>
            </w:r>
          </w:p>
        </w:tc>
        <w:tc>
          <w:tcPr>
            <w:tcW w:w="11070" w:type="dxa"/>
          </w:tcPr>
          <w:p w14:paraId="013FF009" w14:textId="77777777" w:rsidR="000A546B" w:rsidRDefault="000A546B" w:rsidP="000A546B">
            <w:pPr>
              <w:pStyle w:val="TableofFigures"/>
              <w:tabs>
                <w:tab w:val="right" w:leader="dot" w:pos="9629"/>
              </w:tabs>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34744003" w:history="1">
              <w:r w:rsidRPr="008A4A65">
                <w:rPr>
                  <w:rStyle w:val="Hyperlink"/>
                  <w:noProof/>
                </w:rPr>
                <w:t>Observation 1</w:t>
              </w:r>
              <w:r>
                <w:rPr>
                  <w:rFonts w:asciiTheme="minorHAnsi" w:eastAsiaTheme="minorEastAsia" w:hAnsiTheme="minorHAnsi" w:cstheme="minorBidi"/>
                  <w:b w:val="0"/>
                  <w:noProof/>
                  <w:sz w:val="22"/>
                  <w:szCs w:val="22"/>
                </w:rPr>
                <w:tab/>
              </w:r>
              <w:r w:rsidRPr="008A4A65">
                <w:rPr>
                  <w:rStyle w:val="Hyperlink"/>
                  <w:noProof/>
                </w:rPr>
                <w:t>Even under “ideal” satellite conditions, the maximum allowed values for e.g. the modulation order will never be used in practice.</w:t>
              </w:r>
            </w:hyperlink>
          </w:p>
          <w:p w14:paraId="0CE849DC" w14:textId="77777777" w:rsidR="000A546B" w:rsidRDefault="00000000" w:rsidP="000A546B">
            <w:pPr>
              <w:pStyle w:val="TableofFigures"/>
              <w:tabs>
                <w:tab w:val="right" w:leader="dot" w:pos="9629"/>
              </w:tabs>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val="0"/>
                <w:noProof/>
                <w:sz w:val="22"/>
                <w:szCs w:val="22"/>
              </w:rPr>
            </w:pPr>
            <w:hyperlink w:anchor="_Toc134744004" w:history="1">
              <w:r w:rsidR="000A546B" w:rsidRPr="008A4A65">
                <w:rPr>
                  <w:rStyle w:val="Hyperlink"/>
                  <w:noProof/>
                </w:rPr>
                <w:t>Observation 2</w:t>
              </w:r>
              <w:r w:rsidR="000A546B">
                <w:rPr>
                  <w:rFonts w:asciiTheme="minorHAnsi" w:eastAsiaTheme="minorEastAsia" w:hAnsiTheme="minorHAnsi" w:cstheme="minorBidi"/>
                  <w:b w:val="0"/>
                  <w:noProof/>
                  <w:sz w:val="22"/>
                  <w:szCs w:val="22"/>
                </w:rPr>
                <w:tab/>
              </w:r>
              <w:r w:rsidR="000A546B" w:rsidRPr="008A4A65">
                <w:rPr>
                  <w:rStyle w:val="Hyperlink"/>
                  <w:noProof/>
                </w:rPr>
                <w:t>It is unclear how to define new “satellite maximum” values that reflect the optimum that can be expected under “ideal” satellite conditions.</w:t>
              </w:r>
            </w:hyperlink>
          </w:p>
          <w:p w14:paraId="4666466D" w14:textId="63A7F0F1" w:rsidR="000A546B" w:rsidRDefault="000A546B" w:rsidP="000A54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rPr>
            </w:pPr>
            <w:r>
              <w:rPr>
                <w:b/>
                <w:bCs/>
              </w:rPr>
              <w:fldChar w:fldCharType="end"/>
            </w:r>
          </w:p>
          <w:p w14:paraId="5CA8B034" w14:textId="77777777" w:rsidR="000A546B" w:rsidRDefault="000A546B" w:rsidP="000A546B">
            <w:pPr>
              <w:pStyle w:val="TableofFigures"/>
              <w:tabs>
                <w:tab w:val="right" w:leader="dot" w:pos="9629"/>
              </w:tabs>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44005" w:history="1">
              <w:r w:rsidRPr="0041207F">
                <w:rPr>
                  <w:rStyle w:val="Hyperlink"/>
                  <w:noProof/>
                </w:rPr>
                <w:t>Proposal 1</w:t>
              </w:r>
              <w:r>
                <w:rPr>
                  <w:rFonts w:asciiTheme="minorHAnsi" w:eastAsiaTheme="minorEastAsia" w:hAnsiTheme="minorHAnsi" w:cstheme="minorBidi"/>
                  <w:b w:val="0"/>
                  <w:noProof/>
                  <w:sz w:val="22"/>
                  <w:szCs w:val="22"/>
                </w:rPr>
                <w:tab/>
              </w:r>
              <w:r w:rsidRPr="0041207F">
                <w:rPr>
                  <w:rStyle w:val="Hyperlink"/>
                  <w:noProof/>
                </w:rPr>
                <w:t>RAN1 to agree on a methodology for the evaluation of peak data rate and peak spectral efficiency, taking into account the above approach.</w:t>
              </w:r>
            </w:hyperlink>
          </w:p>
          <w:p w14:paraId="669B74E2" w14:textId="4E7CB2ED" w:rsidR="000A546B" w:rsidRPr="000A546B" w:rsidRDefault="000A546B" w:rsidP="000A546B">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Pr>
                <w:b/>
                <w:bCs/>
                <w:lang w:val="en-US"/>
              </w:rPr>
              <w:fldChar w:fldCharType="end"/>
            </w:r>
          </w:p>
        </w:tc>
      </w:tr>
    </w:tbl>
    <w:p w14:paraId="74E81074" w14:textId="05CC20F7" w:rsidR="000A546B" w:rsidRDefault="000A546B" w:rsidP="000A546B"/>
    <w:p w14:paraId="031949B9" w14:textId="77777777" w:rsidR="000A546B" w:rsidRPr="000A546B" w:rsidRDefault="000A546B" w:rsidP="000A546B"/>
    <w:p w14:paraId="2E32E07E" w14:textId="77777777" w:rsidR="00EF613A" w:rsidRDefault="00C11C58">
      <w:pPr>
        <w:pStyle w:val="Heading1"/>
        <w:numPr>
          <w:ilvl w:val="0"/>
          <w:numId w:val="4"/>
        </w:numPr>
        <w:tabs>
          <w:tab w:val="left" w:pos="720"/>
        </w:tabs>
        <w:ind w:left="720" w:hanging="720"/>
        <w:jc w:val="both"/>
      </w:pPr>
      <w:r>
        <w:lastRenderedPageBreak/>
        <w:t>Annex – Study item objectives</w:t>
      </w:r>
    </w:p>
    <w:p w14:paraId="70DAFF49" w14:textId="77777777" w:rsidR="00EF613A" w:rsidRDefault="00C11C58">
      <w:r>
        <w:t>The contents of the “objective” section of the SID (</w:t>
      </w:r>
      <w:hyperlink r:id="rId21" w:history="1">
        <w:r>
          <w:rPr>
            <w:rStyle w:val="Hyperlink"/>
          </w:rPr>
          <w:t>RP-230736</w:t>
        </w:r>
      </w:hyperlink>
      <w:r>
        <w:t>) is pasted below for quick reference:</w:t>
      </w:r>
    </w:p>
    <w:p w14:paraId="1C809898" w14:textId="77777777" w:rsidR="00EF613A" w:rsidRDefault="00EF613A"/>
    <w:p w14:paraId="0C6AC97A" w14:textId="77777777" w:rsidR="00EF613A" w:rsidRDefault="00C11C58">
      <w:pPr>
        <w:spacing w:afterLines="50" w:after="120"/>
        <w:rPr>
          <w:lang w:val="en-US" w:eastAsia="zh-CN"/>
        </w:rPr>
      </w:pPr>
      <w:r>
        <w:rPr>
          <w:rFonts w:hint="eastAsia"/>
          <w:bCs/>
          <w:lang w:eastAsia="zh-CN"/>
        </w:rPr>
        <w:t xml:space="preserve">This study item will provide </w:t>
      </w:r>
      <w:r>
        <w:rPr>
          <w:bCs/>
          <w:lang w:eastAsia="zh-CN"/>
        </w:rPr>
        <w:t>the description of the self-evaluation</w:t>
      </w:r>
      <w:r>
        <w:rPr>
          <w:rFonts w:hint="eastAsia"/>
          <w:bCs/>
          <w:lang w:eastAsia="zh-CN"/>
        </w:rPr>
        <w:t xml:space="preserve"> </w:t>
      </w:r>
      <w:r>
        <w:rPr>
          <w:bCs/>
          <w:lang w:eastAsia="zh-CN"/>
        </w:rPr>
        <w:t>results</w:t>
      </w:r>
      <w:r>
        <w:rPr>
          <w:rFonts w:hint="eastAsia"/>
          <w:bCs/>
          <w:lang w:eastAsia="zh-CN"/>
        </w:rPr>
        <w:t xml:space="preserve"> towards </w:t>
      </w:r>
      <w:r>
        <w:rPr>
          <w:rFonts w:hint="eastAsia"/>
          <w:lang w:val="en-US" w:eastAsia="zh-CN"/>
        </w:rPr>
        <w:t xml:space="preserve">IMT-2020 submission to ITU-R WP </w:t>
      </w:r>
      <w:r>
        <w:rPr>
          <w:lang w:val="en-US" w:eastAsia="zh-CN"/>
        </w:rPr>
        <w:t>4B</w:t>
      </w:r>
      <w:r>
        <w:rPr>
          <w:rFonts w:hint="eastAsia"/>
          <w:lang w:val="en-US" w:eastAsia="zh-CN"/>
        </w:rPr>
        <w:t xml:space="preserve"> against the technical performance requirements defined by Report ITU-R M.</w:t>
      </w:r>
      <w:r>
        <w:rPr>
          <w:lang w:val="en-US" w:eastAsia="zh-CN"/>
        </w:rPr>
        <w:t>2514</w:t>
      </w:r>
      <w:r>
        <w:rPr>
          <w:rFonts w:hint="eastAsia"/>
          <w:lang w:val="en-US" w:eastAsia="zh-CN"/>
        </w:rPr>
        <w:t xml:space="preserve">, using the evaluation criteria defined in </w:t>
      </w:r>
      <w:r>
        <w:rPr>
          <w:lang w:val="en-US" w:eastAsia="zh-CN"/>
        </w:rPr>
        <w:t>the report</w:t>
      </w:r>
      <w:r>
        <w:rPr>
          <w:rFonts w:hint="eastAsia"/>
          <w:lang w:val="en-US" w:eastAsia="zh-CN"/>
        </w:rPr>
        <w:t xml:space="preserve">, and complete the </w:t>
      </w:r>
      <w:r>
        <w:rPr>
          <w:lang w:val="en-US" w:eastAsia="zh-CN"/>
        </w:rPr>
        <w:t xml:space="preserve">related </w:t>
      </w:r>
      <w:r>
        <w:rPr>
          <w:rFonts w:hint="eastAsia"/>
          <w:lang w:val="en-US" w:eastAsia="zh-CN"/>
        </w:rPr>
        <w:t>compliance template and description template</w:t>
      </w:r>
      <w:r>
        <w:rPr>
          <w:lang w:val="en-US" w:eastAsia="zh-CN"/>
        </w:rPr>
        <w:t>s</w:t>
      </w:r>
      <w:r>
        <w:rPr>
          <w:rFonts w:hint="eastAsia"/>
          <w:lang w:val="en-US" w:eastAsia="zh-CN"/>
        </w:rPr>
        <w:t xml:space="preserve">. </w:t>
      </w:r>
      <w:r>
        <w:rPr>
          <w:lang w:val="en-US" w:eastAsia="zh-CN"/>
        </w:rPr>
        <w:t>The c</w:t>
      </w:r>
      <w:r>
        <w:rPr>
          <w:rFonts w:hint="eastAsia"/>
          <w:lang w:val="en-US" w:eastAsia="zh-CN"/>
        </w:rPr>
        <w:t>andidate IMT-2020 RIT</w:t>
      </w:r>
      <w:r>
        <w:rPr>
          <w:lang w:val="en-US" w:eastAsia="zh-CN"/>
        </w:rPr>
        <w:t>/SRIT(s) submission</w:t>
      </w:r>
      <w:r>
        <w:rPr>
          <w:rFonts w:hint="eastAsia"/>
          <w:lang w:val="en-US" w:eastAsia="zh-CN"/>
        </w:rPr>
        <w:t xml:space="preserve"> by 3GPP</w:t>
      </w:r>
      <w:r>
        <w:rPr>
          <w:lang w:val="en-US" w:eastAsia="zh-CN"/>
        </w:rPr>
        <w:t xml:space="preserve"> based on Rel-17 NTN (including both NR NTN and IoT NTN),</w:t>
      </w:r>
      <w:r>
        <w:rPr>
          <w:rFonts w:hint="eastAsia"/>
          <w:lang w:val="en-US" w:eastAsia="zh-CN"/>
        </w:rPr>
        <w:t xml:space="preserve"> will be evaluated and </w:t>
      </w:r>
      <w:r>
        <w:rPr>
          <w:lang w:val="en-US" w:eastAsia="zh-CN"/>
        </w:rPr>
        <w:t>described as part of the study</w:t>
      </w:r>
      <w:r>
        <w:rPr>
          <w:rFonts w:hint="eastAsia"/>
          <w:lang w:val="en-US" w:eastAsia="zh-CN"/>
        </w:rPr>
        <w:t>.</w:t>
      </w:r>
    </w:p>
    <w:p w14:paraId="77C00105" w14:textId="77777777" w:rsidR="00EF613A" w:rsidRDefault="00C11C58">
      <w:pPr>
        <w:spacing w:after="0"/>
        <w:rPr>
          <w:bCs/>
          <w:lang w:eastAsia="zh-CN"/>
        </w:rPr>
      </w:pPr>
      <w:r>
        <w:rPr>
          <w:rFonts w:hint="eastAsia"/>
          <w:bCs/>
          <w:lang w:eastAsia="zh-CN"/>
        </w:rPr>
        <w:t>Detailed objectives of this study item include:</w:t>
      </w:r>
    </w:p>
    <w:p w14:paraId="1BF40365"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7B3306CA" w14:textId="77777777" w:rsidR="00EF613A" w:rsidRDefault="00EF613A">
      <w:pPr>
        <w:spacing w:after="0"/>
        <w:ind w:left="420"/>
        <w:rPr>
          <w:bCs/>
          <w:lang w:eastAsia="zh-CN"/>
        </w:rPr>
      </w:pPr>
    </w:p>
    <w:p w14:paraId="6F987010"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60FF93E" w14:textId="77777777" w:rsidR="00EF613A" w:rsidRDefault="00C11C58">
      <w:pPr>
        <w:numPr>
          <w:ilvl w:val="1"/>
          <w:numId w:val="5"/>
        </w:numPr>
        <w:spacing w:after="0"/>
        <w:rPr>
          <w:bCs/>
          <w:lang w:eastAsia="zh-CN"/>
        </w:rPr>
      </w:pPr>
      <w:r>
        <w:rPr>
          <w:rFonts w:hint="eastAsia"/>
          <w:bCs/>
          <w:lang w:eastAsia="zh-CN"/>
        </w:rPr>
        <w:t>Peak data rate</w:t>
      </w:r>
    </w:p>
    <w:p w14:paraId="6DD99ADC" w14:textId="77777777" w:rsidR="00EF613A" w:rsidRDefault="00C11C58">
      <w:pPr>
        <w:numPr>
          <w:ilvl w:val="1"/>
          <w:numId w:val="5"/>
        </w:numPr>
        <w:spacing w:after="0"/>
        <w:rPr>
          <w:bCs/>
          <w:lang w:eastAsia="zh-CN"/>
        </w:rPr>
      </w:pPr>
      <w:r>
        <w:rPr>
          <w:rFonts w:hint="eastAsia"/>
          <w:bCs/>
          <w:lang w:eastAsia="zh-CN"/>
        </w:rPr>
        <w:t>Peak spectral efficiency</w:t>
      </w:r>
    </w:p>
    <w:p w14:paraId="5016D3DF" w14:textId="77777777" w:rsidR="00EF613A" w:rsidRDefault="00C11C58">
      <w:pPr>
        <w:numPr>
          <w:ilvl w:val="1"/>
          <w:numId w:val="5"/>
        </w:numPr>
        <w:spacing w:after="0"/>
        <w:rPr>
          <w:bCs/>
          <w:lang w:eastAsia="zh-CN"/>
        </w:rPr>
      </w:pPr>
      <w:r>
        <w:rPr>
          <w:rFonts w:hint="eastAsia"/>
          <w:bCs/>
          <w:lang w:eastAsia="zh-CN"/>
        </w:rPr>
        <w:t>User experienced data rate</w:t>
      </w:r>
    </w:p>
    <w:p w14:paraId="16CAE5DC" w14:textId="77777777" w:rsidR="00EF613A" w:rsidRDefault="00C11C58">
      <w:pPr>
        <w:numPr>
          <w:ilvl w:val="1"/>
          <w:numId w:val="5"/>
        </w:numPr>
        <w:spacing w:after="0"/>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00E0E638" w14:textId="77777777" w:rsidR="00EF613A" w:rsidRDefault="00C11C58">
      <w:pPr>
        <w:numPr>
          <w:ilvl w:val="1"/>
          <w:numId w:val="5"/>
        </w:numPr>
        <w:spacing w:after="0"/>
        <w:rPr>
          <w:bCs/>
          <w:lang w:eastAsia="zh-CN"/>
        </w:rPr>
      </w:pPr>
      <w:r>
        <w:rPr>
          <w:rFonts w:hint="eastAsia"/>
          <w:bCs/>
          <w:lang w:eastAsia="zh-CN"/>
        </w:rPr>
        <w:t>Average spectral efficiency</w:t>
      </w:r>
    </w:p>
    <w:p w14:paraId="4EEC95C9" w14:textId="77777777" w:rsidR="00EF613A" w:rsidRDefault="00C11C58">
      <w:pPr>
        <w:numPr>
          <w:ilvl w:val="1"/>
          <w:numId w:val="5"/>
        </w:numPr>
        <w:spacing w:after="0"/>
        <w:rPr>
          <w:bCs/>
          <w:lang w:eastAsia="zh-CN"/>
        </w:rPr>
      </w:pPr>
      <w:r>
        <w:rPr>
          <w:rFonts w:hint="eastAsia"/>
          <w:bCs/>
          <w:lang w:eastAsia="zh-CN"/>
        </w:rPr>
        <w:t>Area traffic capacity</w:t>
      </w:r>
    </w:p>
    <w:p w14:paraId="653B16A3"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26E04F9F"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065B4987" w14:textId="77777777" w:rsidR="00EF613A" w:rsidRDefault="00C11C58">
      <w:pPr>
        <w:numPr>
          <w:ilvl w:val="1"/>
          <w:numId w:val="5"/>
        </w:numPr>
        <w:spacing w:after="0"/>
        <w:rPr>
          <w:bCs/>
          <w:lang w:eastAsia="zh-CN"/>
        </w:rPr>
      </w:pPr>
      <w:r>
        <w:rPr>
          <w:rFonts w:hint="eastAsia"/>
          <w:bCs/>
          <w:lang w:eastAsia="zh-CN"/>
        </w:rPr>
        <w:t>Mobility</w:t>
      </w:r>
    </w:p>
    <w:p w14:paraId="77206D72" w14:textId="77777777" w:rsidR="00EF613A" w:rsidRDefault="00C11C58">
      <w:pPr>
        <w:numPr>
          <w:ilvl w:val="1"/>
          <w:numId w:val="5"/>
        </w:numPr>
        <w:spacing w:after="0"/>
        <w:rPr>
          <w:bCs/>
          <w:lang w:eastAsia="zh-CN"/>
        </w:rPr>
      </w:pPr>
      <w:r>
        <w:rPr>
          <w:rFonts w:hint="eastAsia"/>
          <w:bCs/>
          <w:lang w:eastAsia="zh-CN"/>
        </w:rPr>
        <w:t>Mobility interruption time</w:t>
      </w:r>
    </w:p>
    <w:p w14:paraId="3213B177" w14:textId="77777777" w:rsidR="00EF613A" w:rsidRDefault="00C11C58">
      <w:pPr>
        <w:tabs>
          <w:tab w:val="left" w:pos="5325"/>
        </w:tabs>
        <w:spacing w:after="0"/>
        <w:rPr>
          <w:bCs/>
          <w:lang w:eastAsia="zh-CN"/>
        </w:rPr>
      </w:pPr>
      <w:r>
        <w:rPr>
          <w:bCs/>
          <w:lang w:eastAsia="zh-CN"/>
        </w:rPr>
        <w:tab/>
      </w:r>
    </w:p>
    <w:p w14:paraId="388BF03B"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6B8BE4A4" w14:textId="77777777" w:rsidR="00EF613A" w:rsidRDefault="00C11C58">
      <w:pPr>
        <w:numPr>
          <w:ilvl w:val="1"/>
          <w:numId w:val="5"/>
        </w:numPr>
        <w:spacing w:after="0"/>
        <w:rPr>
          <w:bCs/>
          <w:lang w:eastAsia="zh-CN"/>
        </w:rPr>
      </w:pPr>
      <w:r>
        <w:rPr>
          <w:rFonts w:hint="eastAsia"/>
          <w:bCs/>
          <w:lang w:eastAsia="zh-CN"/>
        </w:rPr>
        <w:t>Connection density</w:t>
      </w:r>
    </w:p>
    <w:p w14:paraId="70CF6647" w14:textId="77777777" w:rsidR="00EF613A" w:rsidRDefault="00EF613A">
      <w:pPr>
        <w:spacing w:after="0"/>
        <w:ind w:left="420"/>
        <w:rPr>
          <w:bCs/>
          <w:lang w:eastAsia="zh-CN"/>
        </w:rPr>
      </w:pPr>
    </w:p>
    <w:p w14:paraId="5F93B7FD"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1064B0A" w14:textId="77777777" w:rsidR="00EF613A" w:rsidRDefault="00C11C58">
      <w:pPr>
        <w:numPr>
          <w:ilvl w:val="1"/>
          <w:numId w:val="5"/>
        </w:numPr>
        <w:spacing w:after="0"/>
        <w:rPr>
          <w:bCs/>
          <w:lang w:eastAsia="zh-CN"/>
        </w:rPr>
      </w:pPr>
      <w:r>
        <w:rPr>
          <w:rFonts w:hint="eastAsia"/>
          <w:bCs/>
          <w:lang w:eastAsia="zh-CN"/>
        </w:rPr>
        <w:t>Reliability</w:t>
      </w:r>
    </w:p>
    <w:p w14:paraId="29798837" w14:textId="77777777" w:rsidR="00EF613A" w:rsidRDefault="00EF613A">
      <w:pPr>
        <w:spacing w:after="0"/>
        <w:ind w:left="420"/>
        <w:rPr>
          <w:bCs/>
          <w:lang w:eastAsia="zh-CN"/>
        </w:rPr>
      </w:pPr>
    </w:p>
    <w:p w14:paraId="366B67B2"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5175D69A" w14:textId="77777777" w:rsidR="00EF613A" w:rsidRDefault="00EF613A">
      <w:pPr>
        <w:spacing w:after="0"/>
        <w:ind w:left="420"/>
        <w:rPr>
          <w:bCs/>
          <w:lang w:eastAsia="zh-CN"/>
        </w:rPr>
      </w:pPr>
    </w:p>
    <w:p w14:paraId="30B6C1F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6E3BE969" w14:textId="77777777" w:rsidR="00EF613A" w:rsidRDefault="00EF613A">
      <w:pPr>
        <w:spacing w:after="0"/>
        <w:rPr>
          <w:bCs/>
          <w:lang w:eastAsia="zh-CN"/>
        </w:rPr>
      </w:pPr>
    </w:p>
    <w:p w14:paraId="0B764254"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52DB5A9E" w14:textId="77777777" w:rsidR="00EF613A" w:rsidRDefault="00C11C58">
      <w:pPr>
        <w:spacing w:after="0"/>
      </w:pPr>
      <w:r>
        <w:lastRenderedPageBreak/>
        <w:t>The study will produce documents used for the 3GPP IMT-2020 submission to ITU-R based on the ITU-R templates, including a description of the self-evaluation results in a new TR, 37.9xx, created by this study.</w:t>
      </w:r>
    </w:p>
    <w:p w14:paraId="443051E4" w14:textId="77777777" w:rsidR="00EF613A" w:rsidRDefault="00EF613A">
      <w:pPr>
        <w:spacing w:after="0"/>
      </w:pPr>
    </w:p>
    <w:p w14:paraId="0CC2604A" w14:textId="77777777" w:rsidR="00EF613A" w:rsidRDefault="00C11C58">
      <w:pPr>
        <w:spacing w:after="0"/>
        <w:rPr>
          <w:bCs/>
          <w:lang w:eastAsia="zh-CN"/>
        </w:rPr>
      </w:pPr>
      <w:r>
        <w:rPr>
          <w:rFonts w:hint="eastAsia"/>
          <w:bCs/>
          <w:lang w:eastAsia="zh-CN"/>
        </w:rPr>
        <w:t xml:space="preserve">This study shall have </w:t>
      </w:r>
      <w:r>
        <w:rPr>
          <w:bCs/>
          <w:lang w:eastAsia="zh-CN"/>
        </w:rPr>
        <w:t>(</w:t>
      </w:r>
      <w:r>
        <w:rPr>
          <w:rFonts w:hint="eastAsia"/>
          <w:bCs/>
          <w:lang w:eastAsia="zh-CN"/>
        </w:rPr>
        <w:t>an</w:t>
      </w:r>
      <w:r>
        <w:rPr>
          <w:bCs/>
          <w:lang w:eastAsia="zh-CN"/>
        </w:rPr>
        <w:t>)</w:t>
      </w:r>
      <w:r>
        <w:rPr>
          <w:rFonts w:hint="eastAsia"/>
          <w:bCs/>
          <w:lang w:eastAsia="zh-CN"/>
        </w:rPr>
        <w:t xml:space="preserve"> appropriate RIT/SRIT</w:t>
      </w:r>
      <w:r>
        <w:rPr>
          <w:bCs/>
          <w:lang w:eastAsia="zh-CN"/>
        </w:rPr>
        <w:t>(s)</w:t>
      </w:r>
      <w:r>
        <w:rPr>
          <w:rFonts w:hint="eastAsia"/>
          <w:bCs/>
          <w:lang w:eastAsia="zh-CN"/>
        </w:rPr>
        <w:t xml:space="preserve"> adoption to </w:t>
      </w:r>
      <w:r>
        <w:rPr>
          <w:bCs/>
          <w:lang w:eastAsia="zh-CN"/>
        </w:rPr>
        <w:t>demonstrate</w:t>
      </w:r>
      <w:r>
        <w:rPr>
          <w:rFonts w:hint="eastAsia"/>
          <w:bCs/>
          <w:lang w:eastAsia="zh-CN"/>
        </w:rPr>
        <w:t xml:space="preserve"> that 3GPP</w:t>
      </w:r>
      <w:r>
        <w:rPr>
          <w:bCs/>
          <w:lang w:eastAsia="zh-CN"/>
        </w:rPr>
        <w:t>’</w:t>
      </w:r>
      <w:r>
        <w:rPr>
          <w:rFonts w:hint="eastAsia"/>
          <w:bCs/>
          <w:lang w:eastAsia="zh-CN"/>
        </w:rPr>
        <w:t xml:space="preserve">s candidate IMT-2020 RIT/SRIT </w:t>
      </w:r>
      <w:r>
        <w:rPr>
          <w:bCs/>
          <w:lang w:eastAsia="zh-CN"/>
        </w:rPr>
        <w:t>fulfils</w:t>
      </w:r>
      <w:r>
        <w:rPr>
          <w:rFonts w:hint="eastAsia"/>
          <w:bCs/>
          <w:lang w:eastAsia="zh-CN"/>
        </w:rPr>
        <w:t xml:space="preserve"> the required condition defined in Step 2, 6, and 7 in Document IMT-2020</w:t>
      </w:r>
      <w:r>
        <w:rPr>
          <w:bCs/>
          <w:lang w:eastAsia="zh-CN"/>
        </w:rPr>
        <w:t>-SAT</w:t>
      </w:r>
      <w:r>
        <w:rPr>
          <w:rFonts w:hint="eastAsia"/>
          <w:bCs/>
          <w:lang w:eastAsia="zh-CN"/>
        </w:rPr>
        <w:t>/2.</w:t>
      </w:r>
      <w:r>
        <w:rPr>
          <w:bCs/>
          <w:lang w:eastAsia="zh-CN"/>
        </w:rPr>
        <w:t xml:space="preserve"> The decision to make a submission as RIT(s) or SRIT(s) is outside the scope of this study but is needed for the completion of the study. Such discussion shall be taken by TSG RAN plenary directly.</w:t>
      </w:r>
    </w:p>
    <w:p w14:paraId="17F49CCD" w14:textId="77777777" w:rsidR="00EF613A" w:rsidRDefault="00EF613A">
      <w:pPr>
        <w:spacing w:after="0"/>
      </w:pPr>
    </w:p>
    <w:p w14:paraId="1E301481" w14:textId="77777777" w:rsidR="00EF613A" w:rsidRDefault="00C11C58">
      <w:pPr>
        <w:spacing w:after="0"/>
        <w:rPr>
          <w:bCs/>
          <w:lang w:eastAsia="zh-CN"/>
        </w:rPr>
      </w:pPr>
      <w:r>
        <w:t xml:space="preserve">The study will be done in coordination with the RAN ITU-R Ad-Hoc group. The </w:t>
      </w:r>
      <w:bookmarkStart w:id="20" w:name="OLE_LINK7"/>
      <w:r>
        <w:t xml:space="preserve">study </w:t>
      </w:r>
      <w:bookmarkEnd w:id="20"/>
      <w:r>
        <w:t>can start in the working groups after RAN#99, to discuss initial self-evaluation time-plan, TR template, evaluation assumption</w:t>
      </w:r>
      <w:r>
        <w:rPr>
          <w:rFonts w:hint="eastAsia"/>
          <w:lang w:eastAsia="zh-CN"/>
        </w:rPr>
        <w:t>,</w:t>
      </w:r>
      <w:r>
        <w:rPr>
          <w:lang w:eastAsia="zh-CN"/>
        </w:rPr>
        <w:t xml:space="preserve"> </w:t>
      </w:r>
      <w:r>
        <w:t>etc. The work in the working groups should be limited in time and using email discussion to a large extent, as possible.</w:t>
      </w:r>
      <w:bookmarkStart w:id="21" w:name="OLE_LINK1"/>
      <w:r>
        <w:t xml:space="preserve"> The work split between RAN1 and RAN2 will initially follow the split adopted for the previous 5G IMT-2020 submission. T</w:t>
      </w:r>
      <w:r>
        <w:rPr>
          <w:rFonts w:hint="eastAsia"/>
          <w:lang w:eastAsia="zh-CN"/>
        </w:rPr>
        <w:t xml:space="preserve">he study aims to have </w:t>
      </w:r>
      <w:r>
        <w:rPr>
          <w:lang w:eastAsia="zh-CN"/>
        </w:rPr>
        <w:t xml:space="preserve">a final </w:t>
      </w:r>
      <w:r>
        <w:rPr>
          <w:rFonts w:hint="eastAsia"/>
          <w:lang w:eastAsia="zh-CN"/>
        </w:rPr>
        <w:t>submission</w:t>
      </w:r>
      <w:r>
        <w:rPr>
          <w:lang w:eastAsia="zh-CN"/>
        </w:rPr>
        <w:t xml:space="preserve"> package</w:t>
      </w:r>
      <w:r>
        <w:rPr>
          <w:rFonts w:hint="eastAsia"/>
          <w:lang w:eastAsia="zh-CN"/>
        </w:rPr>
        <w:t xml:space="preserve"> </w:t>
      </w:r>
      <w:r>
        <w:rPr>
          <w:lang w:eastAsia="zh-CN"/>
        </w:rPr>
        <w:t>ready by RAN#102, that is before</w:t>
      </w:r>
      <w:r>
        <w:rPr>
          <w:rFonts w:hint="eastAsia"/>
          <w:lang w:eastAsia="zh-CN"/>
        </w:rPr>
        <w:t xml:space="preserve"> ITU-R WP</w:t>
      </w:r>
      <w:r>
        <w:rPr>
          <w:lang w:eastAsia="zh-CN"/>
        </w:rPr>
        <w:t>4B submission deadline</w:t>
      </w:r>
      <w:r>
        <w:rPr>
          <w:rFonts w:hint="eastAsia"/>
          <w:lang w:eastAsia="zh-CN"/>
        </w:rPr>
        <w:t xml:space="preserve"> </w:t>
      </w:r>
      <w:r>
        <w:rPr>
          <w:lang w:eastAsia="zh-CN"/>
        </w:rPr>
        <w:t>(end of December</w:t>
      </w:r>
      <w:r>
        <w:rPr>
          <w:rFonts w:hint="eastAsia"/>
          <w:lang w:eastAsia="zh-CN"/>
        </w:rPr>
        <w:t xml:space="preserve"> 20</w:t>
      </w:r>
      <w:r>
        <w:rPr>
          <w:lang w:eastAsia="zh-CN"/>
        </w:rPr>
        <w:t>23).</w:t>
      </w:r>
      <w:bookmarkEnd w:id="21"/>
    </w:p>
    <w:p w14:paraId="358F5CE6" w14:textId="77777777" w:rsidR="00EF613A" w:rsidRDefault="00EF613A"/>
    <w:p w14:paraId="57EBBAB2" w14:textId="77777777" w:rsidR="00EF613A" w:rsidRDefault="00C11C58">
      <w:pPr>
        <w:pStyle w:val="Heading1"/>
        <w:numPr>
          <w:ilvl w:val="0"/>
          <w:numId w:val="4"/>
        </w:numPr>
        <w:tabs>
          <w:tab w:val="left" w:pos="720"/>
        </w:tabs>
        <w:ind w:left="720" w:hanging="720"/>
        <w:jc w:val="both"/>
      </w:pPr>
      <w:r>
        <w:t>Annex – References</w:t>
      </w:r>
    </w:p>
    <w:p w14:paraId="09662206" w14:textId="77777777" w:rsidR="00EF613A" w:rsidRDefault="00C11C58">
      <w:pPr>
        <w:rPr>
          <w:rStyle w:val="Hyperlink"/>
        </w:rPr>
      </w:pPr>
      <w:r>
        <w:t xml:space="preserve">[1] </w:t>
      </w:r>
      <w:r>
        <w:tab/>
        <w:t xml:space="preserve">Report ITU-R M.2514 (09/2022) - Vision, requirements and evaluation guidelines for satellite radio interface(s) of IMT-2020 – </w:t>
      </w:r>
      <w:hyperlink r:id="rId22" w:history="1">
        <w:r>
          <w:rPr>
            <w:rStyle w:val="Hyperlink"/>
          </w:rPr>
          <w:t>PDF</w:t>
        </w:r>
      </w:hyperlink>
      <w:r>
        <w:t xml:space="preserve">, </w:t>
      </w:r>
      <w:hyperlink r:id="rId23" w:history="1">
        <w:r>
          <w:rPr>
            <w:rStyle w:val="Hyperlink"/>
          </w:rPr>
          <w:t>Word</w:t>
        </w:r>
      </w:hyperlink>
    </w:p>
    <w:p w14:paraId="2E33EE1D" w14:textId="77777777" w:rsidR="00EF613A" w:rsidRDefault="00C11C58">
      <w:r>
        <w:t>[2]</w:t>
      </w:r>
      <w:r>
        <w:tab/>
        <w:t>RP-230736 - New SID: Study on Self-Evaluation towards the 3GPP submission of an IMT-2020 Satellite Radio Interface Technology, Ericsson, Qualcomm, Thales, MediaTek Inc.</w:t>
      </w:r>
    </w:p>
    <w:p w14:paraId="19428F47" w14:textId="77777777" w:rsidR="00EF613A" w:rsidRDefault="00C11C58">
      <w:pPr>
        <w:rPr>
          <w:lang w:val="en-US"/>
        </w:rPr>
      </w:pPr>
      <w:r>
        <w:t xml:space="preserve">[3] </w:t>
      </w:r>
      <w:r>
        <w:tab/>
        <w:t xml:space="preserve">Report ITU-R M.2412 (10/2017) - Guidelines for evaluation of radio interface technologies for IMT-2020 – </w:t>
      </w:r>
      <w:hyperlink r:id="rId24" w:history="1">
        <w:r>
          <w:rPr>
            <w:rStyle w:val="Hyperlink"/>
          </w:rPr>
          <w:t>PDF</w:t>
        </w:r>
      </w:hyperlink>
      <w:r>
        <w:t xml:space="preserve">, </w:t>
      </w:r>
      <w:hyperlink r:id="rId25" w:history="1">
        <w:r>
          <w:rPr>
            <w:rStyle w:val="Hyperlink"/>
          </w:rPr>
          <w:t>Word</w:t>
        </w:r>
      </w:hyperlink>
    </w:p>
    <w:sectPr w:rsidR="00EF613A">
      <w:headerReference w:type="even" r:id="rId26"/>
      <w:footerReference w:type="even" r:id="rId27"/>
      <w:footerReference w:type="default" r:id="rId2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6FEE9" w14:textId="77777777" w:rsidR="003B5127" w:rsidRDefault="003B5127">
      <w:pPr>
        <w:spacing w:after="0" w:line="240" w:lineRule="auto"/>
      </w:pPr>
      <w:r>
        <w:separator/>
      </w:r>
    </w:p>
  </w:endnote>
  <w:endnote w:type="continuationSeparator" w:id="0">
    <w:p w14:paraId="519F1937" w14:textId="77777777" w:rsidR="003B5127" w:rsidRDefault="003B5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14B5" w14:textId="77777777" w:rsidR="003E54CD" w:rsidRDefault="003E54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D93AE6" w14:textId="77777777" w:rsidR="003E54CD" w:rsidRDefault="003E54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FF82" w14:textId="034D3575" w:rsidR="003E54CD" w:rsidRDefault="003E54C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9536" w14:textId="77777777" w:rsidR="003B5127" w:rsidRDefault="003B5127">
      <w:pPr>
        <w:spacing w:after="0" w:line="240" w:lineRule="auto"/>
      </w:pPr>
      <w:r>
        <w:separator/>
      </w:r>
    </w:p>
  </w:footnote>
  <w:footnote w:type="continuationSeparator" w:id="0">
    <w:p w14:paraId="4F94A0A5" w14:textId="77777777" w:rsidR="003B5127" w:rsidRDefault="003B5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51A4" w14:textId="77777777" w:rsidR="003E54CD" w:rsidRDefault="003E54C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A6F"/>
    <w:multiLevelType w:val="hybridMultilevel"/>
    <w:tmpl w:val="4358E7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FC4"/>
    <w:multiLevelType w:val="hybridMultilevel"/>
    <w:tmpl w:val="4358E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91B67"/>
    <w:multiLevelType w:val="hybridMultilevel"/>
    <w:tmpl w:val="3D88EEBC"/>
    <w:lvl w:ilvl="0" w:tplc="A1E2067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 w15:restartNumberingAfterBreak="0">
    <w:nsid w:val="1019306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71568"/>
    <w:multiLevelType w:val="hybridMultilevel"/>
    <w:tmpl w:val="F03CCE0A"/>
    <w:lvl w:ilvl="0" w:tplc="E72AD9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D217C"/>
    <w:multiLevelType w:val="multilevel"/>
    <w:tmpl w:val="22ED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85EAE"/>
    <w:multiLevelType w:val="hybridMultilevel"/>
    <w:tmpl w:val="25B61EA0"/>
    <w:lvl w:ilvl="0" w:tplc="5916F2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CE4C66"/>
    <w:multiLevelType w:val="hybridMultilevel"/>
    <w:tmpl w:val="52389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B7669"/>
    <w:multiLevelType w:val="multilevel"/>
    <w:tmpl w:val="2BFB7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B2023D"/>
    <w:multiLevelType w:val="hybridMultilevel"/>
    <w:tmpl w:val="2ABA7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B1C"/>
    <w:multiLevelType w:val="hybridMultilevel"/>
    <w:tmpl w:val="F0F2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C21B6"/>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892E4E"/>
    <w:multiLevelType w:val="hybridMultilevel"/>
    <w:tmpl w:val="596AB5C6"/>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C484A"/>
    <w:multiLevelType w:val="hybridMultilevel"/>
    <w:tmpl w:val="09C4F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41E33"/>
    <w:multiLevelType w:val="hybridMultilevel"/>
    <w:tmpl w:val="880837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317C13"/>
    <w:multiLevelType w:val="hybridMultilevel"/>
    <w:tmpl w:val="D0BA2980"/>
    <w:lvl w:ilvl="0" w:tplc="5916F2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07B5"/>
    <w:multiLevelType w:val="hybridMultilevel"/>
    <w:tmpl w:val="2688B6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CC3083"/>
    <w:multiLevelType w:val="multilevel"/>
    <w:tmpl w:val="4ECC3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342725"/>
    <w:multiLevelType w:val="hybridMultilevel"/>
    <w:tmpl w:val="FD60E9C0"/>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C53BF"/>
    <w:multiLevelType w:val="hybridMultilevel"/>
    <w:tmpl w:val="2D2C5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C3CE4"/>
    <w:multiLevelType w:val="hybridMultilevel"/>
    <w:tmpl w:val="93BE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9"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30" w15:restartNumberingAfterBreak="0">
    <w:nsid w:val="5C045470"/>
    <w:multiLevelType w:val="hybridMultilevel"/>
    <w:tmpl w:val="4CA6E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C0172"/>
    <w:multiLevelType w:val="hybridMultilevel"/>
    <w:tmpl w:val="553C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87B84"/>
    <w:multiLevelType w:val="hybridMultilevel"/>
    <w:tmpl w:val="B254F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514B2D"/>
    <w:multiLevelType w:val="multilevel"/>
    <w:tmpl w:val="68514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DD0387"/>
    <w:multiLevelType w:val="multilevel"/>
    <w:tmpl w:val="74DD0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23BFF"/>
    <w:multiLevelType w:val="hybridMultilevel"/>
    <w:tmpl w:val="EBFA9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92EA0"/>
    <w:multiLevelType w:val="hybridMultilevel"/>
    <w:tmpl w:val="01B60D7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DC4512"/>
    <w:multiLevelType w:val="hybridMultilevel"/>
    <w:tmpl w:val="01707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4"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7547695">
    <w:abstractNumId w:val="43"/>
  </w:num>
  <w:num w:numId="2" w16cid:durableId="1616523270">
    <w:abstractNumId w:val="42"/>
  </w:num>
  <w:num w:numId="3" w16cid:durableId="771703530">
    <w:abstractNumId w:val="15"/>
  </w:num>
  <w:num w:numId="4" w16cid:durableId="435447440">
    <w:abstractNumId w:val="3"/>
  </w:num>
  <w:num w:numId="5" w16cid:durableId="1136996550">
    <w:abstractNumId w:val="40"/>
  </w:num>
  <w:num w:numId="6" w16cid:durableId="1882394961">
    <w:abstractNumId w:val="8"/>
  </w:num>
  <w:num w:numId="7" w16cid:durableId="1063407626">
    <w:abstractNumId w:val="10"/>
  </w:num>
  <w:num w:numId="8" w16cid:durableId="727339772">
    <w:abstractNumId w:val="12"/>
  </w:num>
  <w:num w:numId="9" w16cid:durableId="1324579977">
    <w:abstractNumId w:val="36"/>
  </w:num>
  <w:num w:numId="10" w16cid:durableId="116217368">
    <w:abstractNumId w:val="29"/>
  </w:num>
  <w:num w:numId="11" w16cid:durableId="889532940">
    <w:abstractNumId w:val="34"/>
  </w:num>
  <w:num w:numId="12" w16cid:durableId="434635026">
    <w:abstractNumId w:val="35"/>
  </w:num>
  <w:num w:numId="13" w16cid:durableId="1426803206">
    <w:abstractNumId w:val="24"/>
  </w:num>
  <w:num w:numId="14" w16cid:durableId="340208553">
    <w:abstractNumId w:val="2"/>
  </w:num>
  <w:num w:numId="15" w16cid:durableId="1140030828">
    <w:abstractNumId w:val="38"/>
  </w:num>
  <w:num w:numId="16" w16cid:durableId="97147072">
    <w:abstractNumId w:val="30"/>
  </w:num>
  <w:num w:numId="17" w16cid:durableId="1764914414">
    <w:abstractNumId w:val="11"/>
  </w:num>
  <w:num w:numId="18" w16cid:durableId="1206330015">
    <w:abstractNumId w:val="20"/>
  </w:num>
  <w:num w:numId="19" w16cid:durableId="1376154011">
    <w:abstractNumId w:val="33"/>
  </w:num>
  <w:num w:numId="20" w16cid:durableId="725449491">
    <w:abstractNumId w:val="26"/>
  </w:num>
  <w:num w:numId="21" w16cid:durableId="2050717689">
    <w:abstractNumId w:val="41"/>
  </w:num>
  <w:num w:numId="22" w16cid:durableId="485900350">
    <w:abstractNumId w:val="17"/>
  </w:num>
  <w:num w:numId="23" w16cid:durableId="604339991">
    <w:abstractNumId w:val="6"/>
  </w:num>
  <w:num w:numId="24" w16cid:durableId="943197608">
    <w:abstractNumId w:val="25"/>
  </w:num>
  <w:num w:numId="25" w16cid:durableId="1852183765">
    <w:abstractNumId w:val="19"/>
  </w:num>
  <w:num w:numId="26" w16cid:durableId="1500460777">
    <w:abstractNumId w:val="18"/>
  </w:num>
  <w:num w:numId="27" w16cid:durableId="913665493">
    <w:abstractNumId w:val="4"/>
  </w:num>
  <w:num w:numId="28" w16cid:durableId="310794022">
    <w:abstractNumId w:val="5"/>
  </w:num>
  <w:num w:numId="29" w16cid:durableId="1667173804">
    <w:abstractNumId w:val="14"/>
  </w:num>
  <w:num w:numId="30" w16cid:durableId="805707950">
    <w:abstractNumId w:val="7"/>
  </w:num>
  <w:num w:numId="31" w16cid:durableId="2125879429">
    <w:abstractNumId w:val="44"/>
  </w:num>
  <w:num w:numId="32" w16cid:durableId="1745759952">
    <w:abstractNumId w:val="37"/>
  </w:num>
  <w:num w:numId="33" w16cid:durableId="200627965">
    <w:abstractNumId w:val="21"/>
  </w:num>
  <w:num w:numId="34" w16cid:durableId="1730300957">
    <w:abstractNumId w:val="32"/>
  </w:num>
  <w:num w:numId="35" w16cid:durableId="2076199311">
    <w:abstractNumId w:val="13"/>
  </w:num>
  <w:num w:numId="36" w16cid:durableId="810294613">
    <w:abstractNumId w:val="31"/>
  </w:num>
  <w:num w:numId="37" w16cid:durableId="420219338">
    <w:abstractNumId w:val="27"/>
  </w:num>
  <w:num w:numId="38" w16cid:durableId="499076291">
    <w:abstractNumId w:val="1"/>
  </w:num>
  <w:num w:numId="39" w16cid:durableId="527597508">
    <w:abstractNumId w:val="0"/>
  </w:num>
  <w:num w:numId="40" w16cid:durableId="1369717336">
    <w:abstractNumId w:val="39"/>
  </w:num>
  <w:num w:numId="41" w16cid:durableId="384908841">
    <w:abstractNumId w:val="23"/>
  </w:num>
  <w:num w:numId="42" w16cid:durableId="1222250428">
    <w:abstractNumId w:val="9"/>
  </w:num>
  <w:num w:numId="43" w16cid:durableId="648903014">
    <w:abstractNumId w:val="28"/>
  </w:num>
  <w:num w:numId="44" w16cid:durableId="1227453814">
    <w:abstractNumId w:val="22"/>
  </w:num>
  <w:num w:numId="45" w16cid:durableId="16051864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w15:presenceInfo w15:providerId="None" w15:userId="Alberto"/>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5FD8"/>
    <w:rsid w:val="00036772"/>
    <w:rsid w:val="000369AA"/>
    <w:rsid w:val="000369C3"/>
    <w:rsid w:val="00037582"/>
    <w:rsid w:val="00037919"/>
    <w:rsid w:val="00037B22"/>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6D90"/>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174D"/>
    <w:rsid w:val="00094F04"/>
    <w:rsid w:val="00095D03"/>
    <w:rsid w:val="00096010"/>
    <w:rsid w:val="000965E0"/>
    <w:rsid w:val="00097E6B"/>
    <w:rsid w:val="000A10B3"/>
    <w:rsid w:val="000A21A9"/>
    <w:rsid w:val="000A35E3"/>
    <w:rsid w:val="000A546B"/>
    <w:rsid w:val="000A659F"/>
    <w:rsid w:val="000B052A"/>
    <w:rsid w:val="000B118C"/>
    <w:rsid w:val="000B1990"/>
    <w:rsid w:val="000B1B70"/>
    <w:rsid w:val="000B213C"/>
    <w:rsid w:val="000B240E"/>
    <w:rsid w:val="000B3E7A"/>
    <w:rsid w:val="000B5599"/>
    <w:rsid w:val="000B5F64"/>
    <w:rsid w:val="000C30A8"/>
    <w:rsid w:val="000C3880"/>
    <w:rsid w:val="000C4D41"/>
    <w:rsid w:val="000C5962"/>
    <w:rsid w:val="000C5D30"/>
    <w:rsid w:val="000C6D30"/>
    <w:rsid w:val="000C6FD1"/>
    <w:rsid w:val="000C7D28"/>
    <w:rsid w:val="000D1C42"/>
    <w:rsid w:val="000D3095"/>
    <w:rsid w:val="000D334F"/>
    <w:rsid w:val="000D4151"/>
    <w:rsid w:val="000D4219"/>
    <w:rsid w:val="000D5647"/>
    <w:rsid w:val="000D756E"/>
    <w:rsid w:val="000D78E3"/>
    <w:rsid w:val="000E1342"/>
    <w:rsid w:val="000E176A"/>
    <w:rsid w:val="000E3232"/>
    <w:rsid w:val="000E330D"/>
    <w:rsid w:val="000E362B"/>
    <w:rsid w:val="000E370F"/>
    <w:rsid w:val="000E3D75"/>
    <w:rsid w:val="000E3FCD"/>
    <w:rsid w:val="000E4651"/>
    <w:rsid w:val="000E6042"/>
    <w:rsid w:val="000F17C1"/>
    <w:rsid w:val="000F243A"/>
    <w:rsid w:val="000F2A2F"/>
    <w:rsid w:val="000F4C21"/>
    <w:rsid w:val="000F50DD"/>
    <w:rsid w:val="000F5420"/>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17BA0"/>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790"/>
    <w:rsid w:val="00147964"/>
    <w:rsid w:val="00147BAE"/>
    <w:rsid w:val="00147D57"/>
    <w:rsid w:val="001526B8"/>
    <w:rsid w:val="001536B5"/>
    <w:rsid w:val="00154C05"/>
    <w:rsid w:val="0015563F"/>
    <w:rsid w:val="00155CC5"/>
    <w:rsid w:val="00155F62"/>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770EC"/>
    <w:rsid w:val="0017766D"/>
    <w:rsid w:val="001802C6"/>
    <w:rsid w:val="001839D7"/>
    <w:rsid w:val="00184BF6"/>
    <w:rsid w:val="00184E59"/>
    <w:rsid w:val="001853AB"/>
    <w:rsid w:val="0018629F"/>
    <w:rsid w:val="001869C5"/>
    <w:rsid w:val="00187AD1"/>
    <w:rsid w:val="001905A1"/>
    <w:rsid w:val="001905F2"/>
    <w:rsid w:val="00190E24"/>
    <w:rsid w:val="00192935"/>
    <w:rsid w:val="00192CB9"/>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2026"/>
    <w:rsid w:val="001D30C1"/>
    <w:rsid w:val="001D3DB8"/>
    <w:rsid w:val="001D4635"/>
    <w:rsid w:val="001D52EB"/>
    <w:rsid w:val="001E008E"/>
    <w:rsid w:val="001E0B5B"/>
    <w:rsid w:val="001E1134"/>
    <w:rsid w:val="001E3751"/>
    <w:rsid w:val="001E3BA7"/>
    <w:rsid w:val="001E410F"/>
    <w:rsid w:val="001E796D"/>
    <w:rsid w:val="001E7EFE"/>
    <w:rsid w:val="001F0F79"/>
    <w:rsid w:val="001F57B7"/>
    <w:rsid w:val="001F5AE9"/>
    <w:rsid w:val="001F5D84"/>
    <w:rsid w:val="001F70E2"/>
    <w:rsid w:val="001F7747"/>
    <w:rsid w:val="001F7EC8"/>
    <w:rsid w:val="0020030C"/>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168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31E"/>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97F50"/>
    <w:rsid w:val="002A141C"/>
    <w:rsid w:val="002A1C8B"/>
    <w:rsid w:val="002A30DB"/>
    <w:rsid w:val="002A3F7C"/>
    <w:rsid w:val="002A51AF"/>
    <w:rsid w:val="002A532D"/>
    <w:rsid w:val="002A5FD3"/>
    <w:rsid w:val="002B0A60"/>
    <w:rsid w:val="002B0F6D"/>
    <w:rsid w:val="002B13C8"/>
    <w:rsid w:val="002B2028"/>
    <w:rsid w:val="002B2239"/>
    <w:rsid w:val="002B2E5B"/>
    <w:rsid w:val="002B2E77"/>
    <w:rsid w:val="002B302D"/>
    <w:rsid w:val="002B329E"/>
    <w:rsid w:val="002B57F0"/>
    <w:rsid w:val="002C0837"/>
    <w:rsid w:val="002C1AA9"/>
    <w:rsid w:val="002C28DC"/>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988"/>
    <w:rsid w:val="002F1A2E"/>
    <w:rsid w:val="002F43B2"/>
    <w:rsid w:val="002F7B54"/>
    <w:rsid w:val="00300CD1"/>
    <w:rsid w:val="00310A07"/>
    <w:rsid w:val="00310C18"/>
    <w:rsid w:val="00314925"/>
    <w:rsid w:val="00314B41"/>
    <w:rsid w:val="00315BF2"/>
    <w:rsid w:val="00316C77"/>
    <w:rsid w:val="003175FA"/>
    <w:rsid w:val="0031799C"/>
    <w:rsid w:val="00320A33"/>
    <w:rsid w:val="00320EF9"/>
    <w:rsid w:val="003214D1"/>
    <w:rsid w:val="003216E0"/>
    <w:rsid w:val="00321A89"/>
    <w:rsid w:val="003225F3"/>
    <w:rsid w:val="003231F2"/>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45638"/>
    <w:rsid w:val="00350008"/>
    <w:rsid w:val="00350D2C"/>
    <w:rsid w:val="003516D7"/>
    <w:rsid w:val="00352816"/>
    <w:rsid w:val="0035424A"/>
    <w:rsid w:val="003543EE"/>
    <w:rsid w:val="00354A62"/>
    <w:rsid w:val="00355044"/>
    <w:rsid w:val="003559D1"/>
    <w:rsid w:val="00355ABE"/>
    <w:rsid w:val="00356B8B"/>
    <w:rsid w:val="00356D65"/>
    <w:rsid w:val="00360DFA"/>
    <w:rsid w:val="003619D0"/>
    <w:rsid w:val="00362F3B"/>
    <w:rsid w:val="003646A0"/>
    <w:rsid w:val="0036496B"/>
    <w:rsid w:val="00370D4F"/>
    <w:rsid w:val="003734B0"/>
    <w:rsid w:val="00374FC9"/>
    <w:rsid w:val="0037613E"/>
    <w:rsid w:val="00380B18"/>
    <w:rsid w:val="00382105"/>
    <w:rsid w:val="00382C3B"/>
    <w:rsid w:val="0038329C"/>
    <w:rsid w:val="0038341C"/>
    <w:rsid w:val="0038354F"/>
    <w:rsid w:val="00383DDE"/>
    <w:rsid w:val="00386F50"/>
    <w:rsid w:val="00387099"/>
    <w:rsid w:val="0039008E"/>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127"/>
    <w:rsid w:val="003B5465"/>
    <w:rsid w:val="003B581A"/>
    <w:rsid w:val="003C0419"/>
    <w:rsid w:val="003C0B13"/>
    <w:rsid w:val="003C1A82"/>
    <w:rsid w:val="003C25FD"/>
    <w:rsid w:val="003C5465"/>
    <w:rsid w:val="003C5BD8"/>
    <w:rsid w:val="003C6977"/>
    <w:rsid w:val="003C7BF5"/>
    <w:rsid w:val="003C7DA0"/>
    <w:rsid w:val="003D0CB1"/>
    <w:rsid w:val="003D11EB"/>
    <w:rsid w:val="003D2DBF"/>
    <w:rsid w:val="003D48F0"/>
    <w:rsid w:val="003D51EC"/>
    <w:rsid w:val="003D66A5"/>
    <w:rsid w:val="003D78FD"/>
    <w:rsid w:val="003D7FC5"/>
    <w:rsid w:val="003E14C5"/>
    <w:rsid w:val="003E14E1"/>
    <w:rsid w:val="003E4EB7"/>
    <w:rsid w:val="003E5411"/>
    <w:rsid w:val="003E54CD"/>
    <w:rsid w:val="003E6325"/>
    <w:rsid w:val="003E70DF"/>
    <w:rsid w:val="003F1061"/>
    <w:rsid w:val="003F14E0"/>
    <w:rsid w:val="003F3AE4"/>
    <w:rsid w:val="003F444C"/>
    <w:rsid w:val="003F5B8B"/>
    <w:rsid w:val="003F60AF"/>
    <w:rsid w:val="003F6366"/>
    <w:rsid w:val="003F6565"/>
    <w:rsid w:val="00400A2E"/>
    <w:rsid w:val="004016AE"/>
    <w:rsid w:val="00403BCF"/>
    <w:rsid w:val="0040494C"/>
    <w:rsid w:val="00404FFC"/>
    <w:rsid w:val="004054D3"/>
    <w:rsid w:val="00407AA7"/>
    <w:rsid w:val="00410A8D"/>
    <w:rsid w:val="00410EAA"/>
    <w:rsid w:val="004114FE"/>
    <w:rsid w:val="00411D06"/>
    <w:rsid w:val="00411D28"/>
    <w:rsid w:val="00411DD7"/>
    <w:rsid w:val="00412E27"/>
    <w:rsid w:val="00412F02"/>
    <w:rsid w:val="00413C91"/>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BFA"/>
    <w:rsid w:val="00430CC5"/>
    <w:rsid w:val="00431380"/>
    <w:rsid w:val="0043146A"/>
    <w:rsid w:val="00434D8F"/>
    <w:rsid w:val="0043552E"/>
    <w:rsid w:val="00436176"/>
    <w:rsid w:val="00436291"/>
    <w:rsid w:val="00436CEA"/>
    <w:rsid w:val="00436E93"/>
    <w:rsid w:val="00436EC9"/>
    <w:rsid w:val="004401BE"/>
    <w:rsid w:val="00440303"/>
    <w:rsid w:val="00441768"/>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5769E"/>
    <w:rsid w:val="00461019"/>
    <w:rsid w:val="0046275D"/>
    <w:rsid w:val="00462BE6"/>
    <w:rsid w:val="00464CA3"/>
    <w:rsid w:val="0046551E"/>
    <w:rsid w:val="00465E7B"/>
    <w:rsid w:val="004705D7"/>
    <w:rsid w:val="00470B8F"/>
    <w:rsid w:val="004763FB"/>
    <w:rsid w:val="00476823"/>
    <w:rsid w:val="00476C2A"/>
    <w:rsid w:val="00477208"/>
    <w:rsid w:val="00480C10"/>
    <w:rsid w:val="00482BA8"/>
    <w:rsid w:val="00483468"/>
    <w:rsid w:val="00483DE7"/>
    <w:rsid w:val="004849EF"/>
    <w:rsid w:val="004852A3"/>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18B6"/>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067C"/>
    <w:rsid w:val="00552A1E"/>
    <w:rsid w:val="005571B6"/>
    <w:rsid w:val="0055738F"/>
    <w:rsid w:val="00557D4B"/>
    <w:rsid w:val="00560F08"/>
    <w:rsid w:val="00561607"/>
    <w:rsid w:val="00562029"/>
    <w:rsid w:val="00562C80"/>
    <w:rsid w:val="00563704"/>
    <w:rsid w:val="00563C40"/>
    <w:rsid w:val="00563FBF"/>
    <w:rsid w:val="005655ED"/>
    <w:rsid w:val="0056568B"/>
    <w:rsid w:val="00565DF4"/>
    <w:rsid w:val="0056646A"/>
    <w:rsid w:val="0057199B"/>
    <w:rsid w:val="0057307D"/>
    <w:rsid w:val="0057572F"/>
    <w:rsid w:val="00576110"/>
    <w:rsid w:val="00576F7A"/>
    <w:rsid w:val="00580B52"/>
    <w:rsid w:val="00582CAB"/>
    <w:rsid w:val="0058403E"/>
    <w:rsid w:val="00585650"/>
    <w:rsid w:val="00586156"/>
    <w:rsid w:val="00586567"/>
    <w:rsid w:val="005865C0"/>
    <w:rsid w:val="00587DD7"/>
    <w:rsid w:val="00590A37"/>
    <w:rsid w:val="00591B4B"/>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684F"/>
    <w:rsid w:val="005B7AE6"/>
    <w:rsid w:val="005B7FE1"/>
    <w:rsid w:val="005C0297"/>
    <w:rsid w:val="005C11E1"/>
    <w:rsid w:val="005C4924"/>
    <w:rsid w:val="005C4C86"/>
    <w:rsid w:val="005D1C9C"/>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2A59"/>
    <w:rsid w:val="0060301B"/>
    <w:rsid w:val="006039A2"/>
    <w:rsid w:val="00606978"/>
    <w:rsid w:val="00610DC9"/>
    <w:rsid w:val="00612769"/>
    <w:rsid w:val="006130D9"/>
    <w:rsid w:val="00614C79"/>
    <w:rsid w:val="00615C45"/>
    <w:rsid w:val="006164A5"/>
    <w:rsid w:val="00616667"/>
    <w:rsid w:val="006169A7"/>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61D"/>
    <w:rsid w:val="00641CBA"/>
    <w:rsid w:val="0064384F"/>
    <w:rsid w:val="00644B01"/>
    <w:rsid w:val="00644C95"/>
    <w:rsid w:val="00645661"/>
    <w:rsid w:val="006479B6"/>
    <w:rsid w:val="00647D8A"/>
    <w:rsid w:val="00650C54"/>
    <w:rsid w:val="00651767"/>
    <w:rsid w:val="00651E33"/>
    <w:rsid w:val="006530FE"/>
    <w:rsid w:val="006539BA"/>
    <w:rsid w:val="00662A01"/>
    <w:rsid w:val="00662BF0"/>
    <w:rsid w:val="00663377"/>
    <w:rsid w:val="006634DF"/>
    <w:rsid w:val="006667EA"/>
    <w:rsid w:val="00667988"/>
    <w:rsid w:val="00667A31"/>
    <w:rsid w:val="00671081"/>
    <w:rsid w:val="006723D9"/>
    <w:rsid w:val="00672CE3"/>
    <w:rsid w:val="006739DF"/>
    <w:rsid w:val="00673FC5"/>
    <w:rsid w:val="00674A20"/>
    <w:rsid w:val="006762EA"/>
    <w:rsid w:val="0067682C"/>
    <w:rsid w:val="00676AA4"/>
    <w:rsid w:val="0068015B"/>
    <w:rsid w:val="006805FD"/>
    <w:rsid w:val="00680713"/>
    <w:rsid w:val="006807E3"/>
    <w:rsid w:val="00681052"/>
    <w:rsid w:val="0068284D"/>
    <w:rsid w:val="006829D6"/>
    <w:rsid w:val="00682FD4"/>
    <w:rsid w:val="00683301"/>
    <w:rsid w:val="0068481E"/>
    <w:rsid w:val="006852FB"/>
    <w:rsid w:val="006878DA"/>
    <w:rsid w:val="0069025C"/>
    <w:rsid w:val="006905AC"/>
    <w:rsid w:val="00691B3F"/>
    <w:rsid w:val="0069423D"/>
    <w:rsid w:val="00694ED0"/>
    <w:rsid w:val="00697149"/>
    <w:rsid w:val="006A03EC"/>
    <w:rsid w:val="006A04FA"/>
    <w:rsid w:val="006A135D"/>
    <w:rsid w:val="006A5595"/>
    <w:rsid w:val="006A7799"/>
    <w:rsid w:val="006B2436"/>
    <w:rsid w:val="006B30A6"/>
    <w:rsid w:val="006B3A59"/>
    <w:rsid w:val="006C1CA5"/>
    <w:rsid w:val="006C1D96"/>
    <w:rsid w:val="006C1FCF"/>
    <w:rsid w:val="006C58AD"/>
    <w:rsid w:val="006C5C00"/>
    <w:rsid w:val="006C5ED9"/>
    <w:rsid w:val="006C712A"/>
    <w:rsid w:val="006D0302"/>
    <w:rsid w:val="006D075E"/>
    <w:rsid w:val="006D3C51"/>
    <w:rsid w:val="006D54DA"/>
    <w:rsid w:val="006E0079"/>
    <w:rsid w:val="006E00E8"/>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13A5"/>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15B"/>
    <w:rsid w:val="00745B50"/>
    <w:rsid w:val="00745BCD"/>
    <w:rsid w:val="007473E4"/>
    <w:rsid w:val="007523BC"/>
    <w:rsid w:val="0075364E"/>
    <w:rsid w:val="00754914"/>
    <w:rsid w:val="0075556D"/>
    <w:rsid w:val="0075604E"/>
    <w:rsid w:val="00757451"/>
    <w:rsid w:val="00757541"/>
    <w:rsid w:val="007575DD"/>
    <w:rsid w:val="007641EE"/>
    <w:rsid w:val="00764301"/>
    <w:rsid w:val="00764B13"/>
    <w:rsid w:val="00764E5A"/>
    <w:rsid w:val="007652C4"/>
    <w:rsid w:val="00766AE7"/>
    <w:rsid w:val="00767D7C"/>
    <w:rsid w:val="00770E8B"/>
    <w:rsid w:val="00771D33"/>
    <w:rsid w:val="00773052"/>
    <w:rsid w:val="007751A2"/>
    <w:rsid w:val="0077522D"/>
    <w:rsid w:val="00776B36"/>
    <w:rsid w:val="00784DC8"/>
    <w:rsid w:val="007851C8"/>
    <w:rsid w:val="00786392"/>
    <w:rsid w:val="007863B5"/>
    <w:rsid w:val="00787678"/>
    <w:rsid w:val="00787FFB"/>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DAD"/>
    <w:rsid w:val="007B5F2E"/>
    <w:rsid w:val="007B62B2"/>
    <w:rsid w:val="007C0603"/>
    <w:rsid w:val="007C0C7E"/>
    <w:rsid w:val="007C195F"/>
    <w:rsid w:val="007C1CB5"/>
    <w:rsid w:val="007C23A1"/>
    <w:rsid w:val="007C370A"/>
    <w:rsid w:val="007C3908"/>
    <w:rsid w:val="007C4E74"/>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724"/>
    <w:rsid w:val="007F6F4C"/>
    <w:rsid w:val="007F72E4"/>
    <w:rsid w:val="00801350"/>
    <w:rsid w:val="0080168D"/>
    <w:rsid w:val="008019C7"/>
    <w:rsid w:val="00801FF0"/>
    <w:rsid w:val="00802BEF"/>
    <w:rsid w:val="008055C7"/>
    <w:rsid w:val="008059AF"/>
    <w:rsid w:val="0080655B"/>
    <w:rsid w:val="00810180"/>
    <w:rsid w:val="00810DA9"/>
    <w:rsid w:val="00811CB5"/>
    <w:rsid w:val="008141F2"/>
    <w:rsid w:val="00814286"/>
    <w:rsid w:val="00815596"/>
    <w:rsid w:val="00820856"/>
    <w:rsid w:val="008208F6"/>
    <w:rsid w:val="00820A4A"/>
    <w:rsid w:val="008221BA"/>
    <w:rsid w:val="008228A4"/>
    <w:rsid w:val="008233E0"/>
    <w:rsid w:val="008260B0"/>
    <w:rsid w:val="00827270"/>
    <w:rsid w:val="0083283A"/>
    <w:rsid w:val="00833C4B"/>
    <w:rsid w:val="00834B02"/>
    <w:rsid w:val="0083500B"/>
    <w:rsid w:val="00835C35"/>
    <w:rsid w:val="00837275"/>
    <w:rsid w:val="0083762E"/>
    <w:rsid w:val="00837E5D"/>
    <w:rsid w:val="008404B2"/>
    <w:rsid w:val="008405AD"/>
    <w:rsid w:val="00844936"/>
    <w:rsid w:val="00844B63"/>
    <w:rsid w:val="008451D2"/>
    <w:rsid w:val="0084552F"/>
    <w:rsid w:val="008458B4"/>
    <w:rsid w:val="00847784"/>
    <w:rsid w:val="0085313C"/>
    <w:rsid w:val="008561D5"/>
    <w:rsid w:val="00856C4E"/>
    <w:rsid w:val="00856F4B"/>
    <w:rsid w:val="00857016"/>
    <w:rsid w:val="00857FB6"/>
    <w:rsid w:val="008607ED"/>
    <w:rsid w:val="008608DB"/>
    <w:rsid w:val="00860F66"/>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4A1B"/>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9766B"/>
    <w:rsid w:val="008A178B"/>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3BB7"/>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079A8"/>
    <w:rsid w:val="009105B6"/>
    <w:rsid w:val="00910683"/>
    <w:rsid w:val="009109B9"/>
    <w:rsid w:val="00911E51"/>
    <w:rsid w:val="009128EE"/>
    <w:rsid w:val="009139F5"/>
    <w:rsid w:val="00920E04"/>
    <w:rsid w:val="009227A4"/>
    <w:rsid w:val="009237DB"/>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58D7"/>
    <w:rsid w:val="009467F5"/>
    <w:rsid w:val="00950820"/>
    <w:rsid w:val="00952795"/>
    <w:rsid w:val="00952B40"/>
    <w:rsid w:val="00953207"/>
    <w:rsid w:val="00953299"/>
    <w:rsid w:val="00956244"/>
    <w:rsid w:val="00963807"/>
    <w:rsid w:val="009643F0"/>
    <w:rsid w:val="009656D7"/>
    <w:rsid w:val="00965EA1"/>
    <w:rsid w:val="00965F9D"/>
    <w:rsid w:val="00966AA7"/>
    <w:rsid w:val="00967C1F"/>
    <w:rsid w:val="00967E14"/>
    <w:rsid w:val="00971218"/>
    <w:rsid w:val="00972086"/>
    <w:rsid w:val="009721C5"/>
    <w:rsid w:val="009727B8"/>
    <w:rsid w:val="00972B13"/>
    <w:rsid w:val="00972BE8"/>
    <w:rsid w:val="009743E1"/>
    <w:rsid w:val="0097452F"/>
    <w:rsid w:val="00975017"/>
    <w:rsid w:val="00983CCC"/>
    <w:rsid w:val="00983EFA"/>
    <w:rsid w:val="00985DED"/>
    <w:rsid w:val="0098747F"/>
    <w:rsid w:val="00987D3C"/>
    <w:rsid w:val="00987FE1"/>
    <w:rsid w:val="00990202"/>
    <w:rsid w:val="0099185A"/>
    <w:rsid w:val="00993648"/>
    <w:rsid w:val="0099393C"/>
    <w:rsid w:val="0099421F"/>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4EC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2DDA"/>
    <w:rsid w:val="00A230D6"/>
    <w:rsid w:val="00A238B6"/>
    <w:rsid w:val="00A2404E"/>
    <w:rsid w:val="00A24C3C"/>
    <w:rsid w:val="00A251B8"/>
    <w:rsid w:val="00A2528B"/>
    <w:rsid w:val="00A2785A"/>
    <w:rsid w:val="00A27ADA"/>
    <w:rsid w:val="00A30C68"/>
    <w:rsid w:val="00A313D8"/>
    <w:rsid w:val="00A31D69"/>
    <w:rsid w:val="00A331D2"/>
    <w:rsid w:val="00A33228"/>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3FBB"/>
    <w:rsid w:val="00A544C8"/>
    <w:rsid w:val="00A54682"/>
    <w:rsid w:val="00A54EB2"/>
    <w:rsid w:val="00A553CA"/>
    <w:rsid w:val="00A56360"/>
    <w:rsid w:val="00A566ED"/>
    <w:rsid w:val="00A56C17"/>
    <w:rsid w:val="00A57059"/>
    <w:rsid w:val="00A57084"/>
    <w:rsid w:val="00A60E12"/>
    <w:rsid w:val="00A61342"/>
    <w:rsid w:val="00A624A4"/>
    <w:rsid w:val="00A63318"/>
    <w:rsid w:val="00A64E9E"/>
    <w:rsid w:val="00A65F7B"/>
    <w:rsid w:val="00A67907"/>
    <w:rsid w:val="00A70500"/>
    <w:rsid w:val="00A734DC"/>
    <w:rsid w:val="00A7394B"/>
    <w:rsid w:val="00A76806"/>
    <w:rsid w:val="00A77C4D"/>
    <w:rsid w:val="00A83075"/>
    <w:rsid w:val="00A84064"/>
    <w:rsid w:val="00A8465B"/>
    <w:rsid w:val="00A8469E"/>
    <w:rsid w:val="00A85B89"/>
    <w:rsid w:val="00A863BA"/>
    <w:rsid w:val="00A86E0F"/>
    <w:rsid w:val="00A91281"/>
    <w:rsid w:val="00A91F1E"/>
    <w:rsid w:val="00A93453"/>
    <w:rsid w:val="00A93AC1"/>
    <w:rsid w:val="00A93FCA"/>
    <w:rsid w:val="00A94F1E"/>
    <w:rsid w:val="00A96B53"/>
    <w:rsid w:val="00A96F38"/>
    <w:rsid w:val="00AA05EB"/>
    <w:rsid w:val="00AA0C73"/>
    <w:rsid w:val="00AA1462"/>
    <w:rsid w:val="00AA231C"/>
    <w:rsid w:val="00AA2382"/>
    <w:rsid w:val="00AA43FE"/>
    <w:rsid w:val="00AA6350"/>
    <w:rsid w:val="00AA685A"/>
    <w:rsid w:val="00AA6C26"/>
    <w:rsid w:val="00AA6ECB"/>
    <w:rsid w:val="00AB1F4E"/>
    <w:rsid w:val="00AB2848"/>
    <w:rsid w:val="00AB2BA7"/>
    <w:rsid w:val="00AB3D75"/>
    <w:rsid w:val="00AB425B"/>
    <w:rsid w:val="00AB4FF5"/>
    <w:rsid w:val="00AB5220"/>
    <w:rsid w:val="00AB5587"/>
    <w:rsid w:val="00AB5900"/>
    <w:rsid w:val="00AB6135"/>
    <w:rsid w:val="00AB671D"/>
    <w:rsid w:val="00AB6DBE"/>
    <w:rsid w:val="00AC05DF"/>
    <w:rsid w:val="00AC0FBA"/>
    <w:rsid w:val="00AC15EF"/>
    <w:rsid w:val="00AC1C00"/>
    <w:rsid w:val="00AC25E5"/>
    <w:rsid w:val="00AC2E25"/>
    <w:rsid w:val="00AC595F"/>
    <w:rsid w:val="00AC6916"/>
    <w:rsid w:val="00AC6A12"/>
    <w:rsid w:val="00AC6F2F"/>
    <w:rsid w:val="00AD0869"/>
    <w:rsid w:val="00AD0F67"/>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3BC2"/>
    <w:rsid w:val="00AE40F8"/>
    <w:rsid w:val="00AE481C"/>
    <w:rsid w:val="00AE5524"/>
    <w:rsid w:val="00AE6490"/>
    <w:rsid w:val="00AE7C11"/>
    <w:rsid w:val="00AE7EB7"/>
    <w:rsid w:val="00AF0F03"/>
    <w:rsid w:val="00AF25EB"/>
    <w:rsid w:val="00AF47B1"/>
    <w:rsid w:val="00AF4EC0"/>
    <w:rsid w:val="00AF544C"/>
    <w:rsid w:val="00AF5894"/>
    <w:rsid w:val="00AF60B1"/>
    <w:rsid w:val="00AF69B2"/>
    <w:rsid w:val="00AF69F0"/>
    <w:rsid w:val="00AF71CE"/>
    <w:rsid w:val="00B00EDB"/>
    <w:rsid w:val="00B0334F"/>
    <w:rsid w:val="00B03DC6"/>
    <w:rsid w:val="00B05CC9"/>
    <w:rsid w:val="00B06C17"/>
    <w:rsid w:val="00B06C22"/>
    <w:rsid w:val="00B06CC4"/>
    <w:rsid w:val="00B06E32"/>
    <w:rsid w:val="00B07575"/>
    <w:rsid w:val="00B10C7C"/>
    <w:rsid w:val="00B11B44"/>
    <w:rsid w:val="00B136C6"/>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5865"/>
    <w:rsid w:val="00B365F3"/>
    <w:rsid w:val="00B3676E"/>
    <w:rsid w:val="00B36BC0"/>
    <w:rsid w:val="00B370E0"/>
    <w:rsid w:val="00B4016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5B0"/>
    <w:rsid w:val="00B517F2"/>
    <w:rsid w:val="00B5279D"/>
    <w:rsid w:val="00B52FAC"/>
    <w:rsid w:val="00B533DE"/>
    <w:rsid w:val="00B53730"/>
    <w:rsid w:val="00B5381D"/>
    <w:rsid w:val="00B53D73"/>
    <w:rsid w:val="00B54CD3"/>
    <w:rsid w:val="00B563DD"/>
    <w:rsid w:val="00B57662"/>
    <w:rsid w:val="00B57F95"/>
    <w:rsid w:val="00B6035E"/>
    <w:rsid w:val="00B60449"/>
    <w:rsid w:val="00B625F0"/>
    <w:rsid w:val="00B62A00"/>
    <w:rsid w:val="00B63F4D"/>
    <w:rsid w:val="00B648A3"/>
    <w:rsid w:val="00B64F64"/>
    <w:rsid w:val="00B66A8B"/>
    <w:rsid w:val="00B6732D"/>
    <w:rsid w:val="00B67771"/>
    <w:rsid w:val="00B67E56"/>
    <w:rsid w:val="00B71340"/>
    <w:rsid w:val="00B734B4"/>
    <w:rsid w:val="00B73BE5"/>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2909"/>
    <w:rsid w:val="00B94144"/>
    <w:rsid w:val="00B9482C"/>
    <w:rsid w:val="00B94BAD"/>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572B"/>
    <w:rsid w:val="00BC6700"/>
    <w:rsid w:val="00BC7263"/>
    <w:rsid w:val="00BC755D"/>
    <w:rsid w:val="00BD02EE"/>
    <w:rsid w:val="00BD0BB4"/>
    <w:rsid w:val="00BD0F8A"/>
    <w:rsid w:val="00BD1002"/>
    <w:rsid w:val="00BD1818"/>
    <w:rsid w:val="00BD260B"/>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1B2D"/>
    <w:rsid w:val="00BF2097"/>
    <w:rsid w:val="00BF27FB"/>
    <w:rsid w:val="00BF74D8"/>
    <w:rsid w:val="00BF7F9C"/>
    <w:rsid w:val="00C00396"/>
    <w:rsid w:val="00C01122"/>
    <w:rsid w:val="00C01327"/>
    <w:rsid w:val="00C01380"/>
    <w:rsid w:val="00C02AAC"/>
    <w:rsid w:val="00C056B0"/>
    <w:rsid w:val="00C05C78"/>
    <w:rsid w:val="00C065EA"/>
    <w:rsid w:val="00C07234"/>
    <w:rsid w:val="00C11C58"/>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306"/>
    <w:rsid w:val="00C376E3"/>
    <w:rsid w:val="00C4185B"/>
    <w:rsid w:val="00C422A5"/>
    <w:rsid w:val="00C43A32"/>
    <w:rsid w:val="00C4411B"/>
    <w:rsid w:val="00C4474C"/>
    <w:rsid w:val="00C45380"/>
    <w:rsid w:val="00C45887"/>
    <w:rsid w:val="00C45FDF"/>
    <w:rsid w:val="00C46DE2"/>
    <w:rsid w:val="00C471A1"/>
    <w:rsid w:val="00C502E8"/>
    <w:rsid w:val="00C51008"/>
    <w:rsid w:val="00C510F3"/>
    <w:rsid w:val="00C51EDA"/>
    <w:rsid w:val="00C51FF9"/>
    <w:rsid w:val="00C52440"/>
    <w:rsid w:val="00C55990"/>
    <w:rsid w:val="00C61DB9"/>
    <w:rsid w:val="00C62BD6"/>
    <w:rsid w:val="00C645A5"/>
    <w:rsid w:val="00C65127"/>
    <w:rsid w:val="00C65431"/>
    <w:rsid w:val="00C6554F"/>
    <w:rsid w:val="00C672BE"/>
    <w:rsid w:val="00C67460"/>
    <w:rsid w:val="00C6753E"/>
    <w:rsid w:val="00C7025C"/>
    <w:rsid w:val="00C7266E"/>
    <w:rsid w:val="00C7381F"/>
    <w:rsid w:val="00C73E39"/>
    <w:rsid w:val="00C74923"/>
    <w:rsid w:val="00C74C69"/>
    <w:rsid w:val="00C75552"/>
    <w:rsid w:val="00C76260"/>
    <w:rsid w:val="00C76267"/>
    <w:rsid w:val="00C76404"/>
    <w:rsid w:val="00C7703B"/>
    <w:rsid w:val="00C776E1"/>
    <w:rsid w:val="00C778FF"/>
    <w:rsid w:val="00C8015E"/>
    <w:rsid w:val="00C8102E"/>
    <w:rsid w:val="00C817DA"/>
    <w:rsid w:val="00C83645"/>
    <w:rsid w:val="00C83D14"/>
    <w:rsid w:val="00C84CE5"/>
    <w:rsid w:val="00C9050B"/>
    <w:rsid w:val="00C90796"/>
    <w:rsid w:val="00C90D68"/>
    <w:rsid w:val="00C92143"/>
    <w:rsid w:val="00C92427"/>
    <w:rsid w:val="00C9359A"/>
    <w:rsid w:val="00C93619"/>
    <w:rsid w:val="00C940ED"/>
    <w:rsid w:val="00C94B2D"/>
    <w:rsid w:val="00C94E0B"/>
    <w:rsid w:val="00C95D65"/>
    <w:rsid w:val="00CA1038"/>
    <w:rsid w:val="00CA1217"/>
    <w:rsid w:val="00CA3834"/>
    <w:rsid w:val="00CA5BE5"/>
    <w:rsid w:val="00CA63F4"/>
    <w:rsid w:val="00CA7D1E"/>
    <w:rsid w:val="00CA7D67"/>
    <w:rsid w:val="00CB0E5A"/>
    <w:rsid w:val="00CB2165"/>
    <w:rsid w:val="00CB2854"/>
    <w:rsid w:val="00CB37F3"/>
    <w:rsid w:val="00CB457E"/>
    <w:rsid w:val="00CB5D3D"/>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3AF5"/>
    <w:rsid w:val="00CE47D9"/>
    <w:rsid w:val="00CE4F21"/>
    <w:rsid w:val="00CE5EA5"/>
    <w:rsid w:val="00CE6983"/>
    <w:rsid w:val="00CF0706"/>
    <w:rsid w:val="00CF159E"/>
    <w:rsid w:val="00CF292C"/>
    <w:rsid w:val="00CF3796"/>
    <w:rsid w:val="00CF4339"/>
    <w:rsid w:val="00CF4911"/>
    <w:rsid w:val="00CF7577"/>
    <w:rsid w:val="00D000D7"/>
    <w:rsid w:val="00D00F46"/>
    <w:rsid w:val="00D02D2E"/>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6A85"/>
    <w:rsid w:val="00D47761"/>
    <w:rsid w:val="00D47A1C"/>
    <w:rsid w:val="00D506BD"/>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6710"/>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AE"/>
    <w:rsid w:val="00DA32B9"/>
    <w:rsid w:val="00DA49AD"/>
    <w:rsid w:val="00DA75BC"/>
    <w:rsid w:val="00DA7607"/>
    <w:rsid w:val="00DB03E1"/>
    <w:rsid w:val="00DB0967"/>
    <w:rsid w:val="00DB1E03"/>
    <w:rsid w:val="00DB24D4"/>
    <w:rsid w:val="00DB2A6C"/>
    <w:rsid w:val="00DB389E"/>
    <w:rsid w:val="00DB3A0B"/>
    <w:rsid w:val="00DB4E9E"/>
    <w:rsid w:val="00DB5274"/>
    <w:rsid w:val="00DB6049"/>
    <w:rsid w:val="00DB7678"/>
    <w:rsid w:val="00DB783F"/>
    <w:rsid w:val="00DC0050"/>
    <w:rsid w:val="00DC3B95"/>
    <w:rsid w:val="00DC4A08"/>
    <w:rsid w:val="00DC538D"/>
    <w:rsid w:val="00DC5712"/>
    <w:rsid w:val="00DC6F4D"/>
    <w:rsid w:val="00DD017D"/>
    <w:rsid w:val="00DD47DD"/>
    <w:rsid w:val="00DD6758"/>
    <w:rsid w:val="00DE082B"/>
    <w:rsid w:val="00DE20C2"/>
    <w:rsid w:val="00DE2440"/>
    <w:rsid w:val="00DE4008"/>
    <w:rsid w:val="00DE5EF4"/>
    <w:rsid w:val="00DE5FBD"/>
    <w:rsid w:val="00DE779D"/>
    <w:rsid w:val="00DE7D34"/>
    <w:rsid w:val="00DF04BD"/>
    <w:rsid w:val="00DF1C60"/>
    <w:rsid w:val="00DF3116"/>
    <w:rsid w:val="00DF351B"/>
    <w:rsid w:val="00DF3E88"/>
    <w:rsid w:val="00DF469B"/>
    <w:rsid w:val="00DF6C55"/>
    <w:rsid w:val="00E026DF"/>
    <w:rsid w:val="00E03FCE"/>
    <w:rsid w:val="00E06106"/>
    <w:rsid w:val="00E0627D"/>
    <w:rsid w:val="00E066C8"/>
    <w:rsid w:val="00E06B08"/>
    <w:rsid w:val="00E06DDF"/>
    <w:rsid w:val="00E10326"/>
    <w:rsid w:val="00E10C32"/>
    <w:rsid w:val="00E12B89"/>
    <w:rsid w:val="00E14CE3"/>
    <w:rsid w:val="00E15ED1"/>
    <w:rsid w:val="00E16040"/>
    <w:rsid w:val="00E16F31"/>
    <w:rsid w:val="00E17052"/>
    <w:rsid w:val="00E218F7"/>
    <w:rsid w:val="00E2201F"/>
    <w:rsid w:val="00E227D4"/>
    <w:rsid w:val="00E24583"/>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041"/>
    <w:rsid w:val="00E55507"/>
    <w:rsid w:val="00E55791"/>
    <w:rsid w:val="00E571C2"/>
    <w:rsid w:val="00E573C2"/>
    <w:rsid w:val="00E57952"/>
    <w:rsid w:val="00E57BD8"/>
    <w:rsid w:val="00E57E07"/>
    <w:rsid w:val="00E605EA"/>
    <w:rsid w:val="00E64FFE"/>
    <w:rsid w:val="00E656B7"/>
    <w:rsid w:val="00E669B2"/>
    <w:rsid w:val="00E66CF0"/>
    <w:rsid w:val="00E66D01"/>
    <w:rsid w:val="00E670D8"/>
    <w:rsid w:val="00E67472"/>
    <w:rsid w:val="00E67E5D"/>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01E3"/>
    <w:rsid w:val="00EA245F"/>
    <w:rsid w:val="00EA2860"/>
    <w:rsid w:val="00EA2B99"/>
    <w:rsid w:val="00EA2CBA"/>
    <w:rsid w:val="00EA42EF"/>
    <w:rsid w:val="00EA5168"/>
    <w:rsid w:val="00EA5FB2"/>
    <w:rsid w:val="00EA74C5"/>
    <w:rsid w:val="00EB1B0A"/>
    <w:rsid w:val="00EB2BA7"/>
    <w:rsid w:val="00EB61C6"/>
    <w:rsid w:val="00EB6BE7"/>
    <w:rsid w:val="00EC07FE"/>
    <w:rsid w:val="00EC2CE5"/>
    <w:rsid w:val="00EC5EA3"/>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13A"/>
    <w:rsid w:val="00EF698E"/>
    <w:rsid w:val="00EF786E"/>
    <w:rsid w:val="00F0072B"/>
    <w:rsid w:val="00F00AF5"/>
    <w:rsid w:val="00F00BC4"/>
    <w:rsid w:val="00F0175D"/>
    <w:rsid w:val="00F02ECB"/>
    <w:rsid w:val="00F037D8"/>
    <w:rsid w:val="00F0385A"/>
    <w:rsid w:val="00F03D87"/>
    <w:rsid w:val="00F059A3"/>
    <w:rsid w:val="00F06D5A"/>
    <w:rsid w:val="00F06F0F"/>
    <w:rsid w:val="00F10E99"/>
    <w:rsid w:val="00F1193F"/>
    <w:rsid w:val="00F1324F"/>
    <w:rsid w:val="00F16C8B"/>
    <w:rsid w:val="00F175EB"/>
    <w:rsid w:val="00F17F3E"/>
    <w:rsid w:val="00F22702"/>
    <w:rsid w:val="00F2289D"/>
    <w:rsid w:val="00F229DC"/>
    <w:rsid w:val="00F30092"/>
    <w:rsid w:val="00F31DAF"/>
    <w:rsid w:val="00F321D7"/>
    <w:rsid w:val="00F332C2"/>
    <w:rsid w:val="00F33CD0"/>
    <w:rsid w:val="00F34287"/>
    <w:rsid w:val="00F34C96"/>
    <w:rsid w:val="00F34ECE"/>
    <w:rsid w:val="00F36DAE"/>
    <w:rsid w:val="00F37497"/>
    <w:rsid w:val="00F37DA0"/>
    <w:rsid w:val="00F4265C"/>
    <w:rsid w:val="00F43612"/>
    <w:rsid w:val="00F43A6B"/>
    <w:rsid w:val="00F43E28"/>
    <w:rsid w:val="00F450FF"/>
    <w:rsid w:val="00F45B82"/>
    <w:rsid w:val="00F45DBB"/>
    <w:rsid w:val="00F460EB"/>
    <w:rsid w:val="00F46141"/>
    <w:rsid w:val="00F46FDE"/>
    <w:rsid w:val="00F472FC"/>
    <w:rsid w:val="00F477AD"/>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0F75"/>
    <w:rsid w:val="00F825AC"/>
    <w:rsid w:val="00F84CB6"/>
    <w:rsid w:val="00F85BD3"/>
    <w:rsid w:val="00F86448"/>
    <w:rsid w:val="00F8682C"/>
    <w:rsid w:val="00F90E18"/>
    <w:rsid w:val="00F90E1B"/>
    <w:rsid w:val="00F92013"/>
    <w:rsid w:val="00F976DC"/>
    <w:rsid w:val="00FA00E1"/>
    <w:rsid w:val="00FA03A5"/>
    <w:rsid w:val="00FA1EE5"/>
    <w:rsid w:val="00FA2448"/>
    <w:rsid w:val="00FA3984"/>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7B2"/>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 w:val="05F977F0"/>
    <w:rsid w:val="09E80D9B"/>
    <w:rsid w:val="11F4237D"/>
    <w:rsid w:val="144E6CB4"/>
    <w:rsid w:val="15E55916"/>
    <w:rsid w:val="19DD2CA4"/>
    <w:rsid w:val="1A67228E"/>
    <w:rsid w:val="25C72727"/>
    <w:rsid w:val="271F6085"/>
    <w:rsid w:val="27C31A2D"/>
    <w:rsid w:val="28AE03A3"/>
    <w:rsid w:val="2BF12336"/>
    <w:rsid w:val="35CC28BF"/>
    <w:rsid w:val="3D40584E"/>
    <w:rsid w:val="3DEF21D8"/>
    <w:rsid w:val="3FFF7DCA"/>
    <w:rsid w:val="472F76F2"/>
    <w:rsid w:val="526F5EFD"/>
    <w:rsid w:val="56614535"/>
    <w:rsid w:val="57FE18F2"/>
    <w:rsid w:val="5A5B670D"/>
    <w:rsid w:val="76B0316B"/>
    <w:rsid w:val="7F5D4AF5"/>
    <w:rsid w:val="7F827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16E858"/>
  <w15:docId w15:val="{066FF1C0-D6C2-44D9-9E43-566B94F0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semiHidden/>
    <w:unhideWhenUsed/>
    <w:qFormat/>
    <w:pPr>
      <w:spacing w:after="100"/>
      <w:ind w:left="400"/>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TOC4">
    <w:name w:val="toc 4"/>
    <w:basedOn w:val="TOC3"/>
    <w:next w:val="Normal"/>
    <w:qFormat/>
    <w:pPr>
      <w:keepLines/>
      <w:tabs>
        <w:tab w:val="left" w:pos="2155"/>
        <w:tab w:val="left" w:pos="3261"/>
        <w:tab w:val="left" w:leader="dot" w:pos="8789"/>
        <w:tab w:val="right" w:pos="9611"/>
      </w:tabs>
      <w:overflowPunct w:val="0"/>
      <w:autoSpaceDE w:val="0"/>
      <w:autoSpaceDN w:val="0"/>
      <w:adjustRightInd w:val="0"/>
      <w:spacing w:before="80" w:after="0"/>
      <w:ind w:left="3261" w:right="851" w:hanging="993"/>
      <w:jc w:val="both"/>
      <w:textAlignment w:val="baseline"/>
    </w:pPr>
    <w:rPr>
      <w:sz w:val="24"/>
      <w:lang w:val="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Lista1,?? ??,?????,????,목록 단락,リスト段落,列出段落1,中等深浅网格 1 - 着色 21,1st level - Bullet List Paragraph,List Paragraph1,Lettre d'introduction,Paragrafo elenco,Normal bullet 2,Bullet list,Numbered List,¥¡¡¡¡ì¬º¥¹¥È¶ÎÂä,ÁÐ³ö¶ÎÂä,列表段落1,列"/>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1,Lista1 Char1,?? ?? Char1,????? Char1,???? Char1,목록 단락 Char1,リスト段落 Char1,列出段落1 Char1,中等深浅网格 1 - 着色 21 Char1,1st level - Bullet List Paragraph Char1,List Paragraph1 Char1,Lettre d'introduction Char1,Normal bullet 2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rPr>
      <w:rFonts w:ascii="Times New Roman" w:eastAsia="Times New Roman" w:hAnsi="Times New Roman"/>
      <w:lang w:val="en-GB" w:eastAsia="en-US"/>
    </w:rPr>
  </w:style>
  <w:style w:type="paragraph" w:customStyle="1" w:styleId="NO">
    <w:name w:val="NO"/>
    <w:basedOn w:val="Normal"/>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10">
    <w:name w:val="未处理的提及1"/>
    <w:basedOn w:val="DefaultParagraphFont"/>
    <w:uiPriority w:val="99"/>
    <w:semiHidden/>
    <w:unhideWhenUsed/>
    <w:qFormat/>
    <w:rPr>
      <w:color w:val="605E5C"/>
      <w:shd w:val="clear" w:color="auto" w:fill="E1DFDD"/>
    </w:rPr>
  </w:style>
  <w:style w:type="table" w:customStyle="1" w:styleId="TableGrid1">
    <w:name w:val="Table Grid1"/>
    <w:basedOn w:val="TableNormal"/>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BodyText"/>
    <w:qFormat/>
    <w:pPr>
      <w:numPr>
        <w:numId w:val="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maintext">
    <w:name w:val="main text"/>
    <w:basedOn w:val="Normal"/>
    <w:qFormat/>
    <w:pPr>
      <w:spacing w:before="60" w:after="60" w:line="288" w:lineRule="auto"/>
      <w:ind w:firstLineChars="200" w:firstLine="200"/>
      <w:jc w:val="both"/>
    </w:pPr>
    <w:rPr>
      <w:rFonts w:eastAsia="Malgun Gothic"/>
      <w:lang w:val="en-US"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textChar">
    <w:name w:val="Table_text Char"/>
    <w:basedOn w:val="DefaultParagraphFont"/>
    <w:link w:val="Tabletext"/>
    <w:qFormat/>
    <w:locked/>
    <w:rPr>
      <w:rFonts w:ascii="Times New Roman" w:eastAsia="Times New Roman" w:hAnsi="Times New Roman"/>
      <w:sz w:val="22"/>
      <w:lang w:val="fr-FR"/>
    </w:rPr>
  </w:style>
  <w:style w:type="character" w:customStyle="1" w:styleId="TableheadChar">
    <w:name w:val="Table_head Char"/>
    <w:basedOn w:val="DefaultParagraphFont"/>
    <w:link w:val="Tablehead"/>
    <w:qFormat/>
    <w:locked/>
    <w:rPr>
      <w:rFonts w:ascii="Times New Roman" w:eastAsia="Times New Roman" w:hAnsi="Times New Roman"/>
      <w:b/>
      <w:sz w:val="22"/>
      <w:lang w:val="fr-FR"/>
    </w:rPr>
  </w:style>
  <w:style w:type="paragraph" w:styleId="Title">
    <w:name w:val="Title"/>
    <w:basedOn w:val="Normal"/>
    <w:next w:val="Normal"/>
    <w:link w:val="TitleChar"/>
    <w:uiPriority w:val="10"/>
    <w:qFormat/>
    <w:rsid w:val="00A77C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C4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863BA"/>
    <w:pPr>
      <w:spacing w:after="0" w:line="240" w:lineRule="auto"/>
    </w:pPr>
    <w:rPr>
      <w:rFonts w:ascii="Times New Roman" w:eastAsia="Times New Roman" w:hAnsi="Times New Roman"/>
      <w:lang w:val="en-GB" w:eastAsia="en-US"/>
    </w:rPr>
  </w:style>
  <w:style w:type="table" w:styleId="GridTable4-Accent1">
    <w:name w:val="Grid Table 4 Accent 1"/>
    <w:basedOn w:val="TableNormal"/>
    <w:uiPriority w:val="49"/>
    <w:rsid w:val="00AA05E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3GPPHeader">
    <w:name w:val="3GPP_Header"/>
    <w:basedOn w:val="BodyText"/>
    <w:rsid w:val="000A546B"/>
    <w:pPr>
      <w:tabs>
        <w:tab w:val="left" w:pos="1701"/>
        <w:tab w:val="right" w:pos="9639"/>
      </w:tabs>
      <w:overflowPunct w:val="0"/>
      <w:autoSpaceDE w:val="0"/>
      <w:autoSpaceDN w:val="0"/>
      <w:adjustRightInd w:val="0"/>
      <w:spacing w:after="240" w:line="240" w:lineRule="auto"/>
      <w:textAlignment w:val="baseline"/>
    </w:pPr>
    <w:rPr>
      <w:rFonts w:ascii="Arial" w:eastAsia="SimSun" w:hAnsi="Arial"/>
      <w:b/>
      <w:sz w:val="24"/>
      <w:szCs w:val="20"/>
    </w:rPr>
  </w:style>
  <w:style w:type="table" w:styleId="GridTable2-Accent1">
    <w:name w:val="Grid Table 2 Accent 1"/>
    <w:basedOn w:val="TableNormal"/>
    <w:uiPriority w:val="47"/>
    <w:rsid w:val="000A546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ListParagraphChar1">
    <w:name w:val="List Paragraph Char1"/>
    <w:aliases w:val="- Bullets Char,Lista1 Char,?? ?? Char,????? Char,???? Char,목록 단락 Char,リスト段落 Char,列出段落1 Char,中等深浅网格 1 - 着色 21 Char,列表段落 Char,1st level - Bullet List Paragraph Char,List Paragraph1 Char,Lettre d'introduction Char,Paragrafo elenco Char"/>
    <w:uiPriority w:val="34"/>
    <w:qFormat/>
    <w:locked/>
    <w:rsid w:val="000A546B"/>
    <w:rPr>
      <w:rFonts w:ascii="Times New Roman" w:eastAsia="SimSun" w:hAnsi="Times New Roman" w:cs="Times New Roman"/>
      <w:kern w:val="0"/>
      <w:sz w:val="22"/>
      <w:lang w:eastAsia="en-US"/>
    </w:rPr>
  </w:style>
  <w:style w:type="paragraph" w:customStyle="1" w:styleId="Observation">
    <w:name w:val="Observation"/>
    <w:basedOn w:val="ListParagraph"/>
    <w:link w:val="ObservationCar"/>
    <w:qFormat/>
    <w:rsid w:val="0043552E"/>
    <w:pPr>
      <w:numPr>
        <w:numId w:val="43"/>
      </w:numPr>
      <w:overflowPunct/>
      <w:autoSpaceDE/>
      <w:autoSpaceDN/>
      <w:adjustRightInd/>
      <w:spacing w:after="0" w:line="240" w:lineRule="auto"/>
      <w:contextualSpacing w:val="0"/>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rsid w:val="0043552E"/>
    <w:rPr>
      <w:rFonts w:ascii="Times New Roman" w:eastAsiaTheme="minorEastAsia" w:hAnsi="Times New Roman" w:cs="Calibri"/>
      <w:b/>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0606">
      <w:bodyDiv w:val="1"/>
      <w:marLeft w:val="0"/>
      <w:marRight w:val="0"/>
      <w:marTop w:val="0"/>
      <w:marBottom w:val="0"/>
      <w:divBdr>
        <w:top w:val="none" w:sz="0" w:space="0" w:color="auto"/>
        <w:left w:val="none" w:sz="0" w:space="0" w:color="auto"/>
        <w:bottom w:val="none" w:sz="0" w:space="0" w:color="auto"/>
        <w:right w:val="none" w:sz="0" w:space="0" w:color="auto"/>
      </w:divBdr>
    </w:div>
    <w:div w:id="94519872">
      <w:bodyDiv w:val="1"/>
      <w:marLeft w:val="0"/>
      <w:marRight w:val="0"/>
      <w:marTop w:val="0"/>
      <w:marBottom w:val="0"/>
      <w:divBdr>
        <w:top w:val="none" w:sz="0" w:space="0" w:color="auto"/>
        <w:left w:val="none" w:sz="0" w:space="0" w:color="auto"/>
        <w:bottom w:val="none" w:sz="0" w:space="0" w:color="auto"/>
        <w:right w:val="none" w:sz="0" w:space="0" w:color="auto"/>
      </w:divBdr>
    </w:div>
    <w:div w:id="162085032">
      <w:bodyDiv w:val="1"/>
      <w:marLeft w:val="0"/>
      <w:marRight w:val="0"/>
      <w:marTop w:val="0"/>
      <w:marBottom w:val="0"/>
      <w:divBdr>
        <w:top w:val="none" w:sz="0" w:space="0" w:color="auto"/>
        <w:left w:val="none" w:sz="0" w:space="0" w:color="auto"/>
        <w:bottom w:val="none" w:sz="0" w:space="0" w:color="auto"/>
        <w:right w:val="none" w:sz="0" w:space="0" w:color="auto"/>
      </w:divBdr>
    </w:div>
    <w:div w:id="213322075">
      <w:bodyDiv w:val="1"/>
      <w:marLeft w:val="0"/>
      <w:marRight w:val="0"/>
      <w:marTop w:val="0"/>
      <w:marBottom w:val="0"/>
      <w:divBdr>
        <w:top w:val="none" w:sz="0" w:space="0" w:color="auto"/>
        <w:left w:val="none" w:sz="0" w:space="0" w:color="auto"/>
        <w:bottom w:val="none" w:sz="0" w:space="0" w:color="auto"/>
        <w:right w:val="none" w:sz="0" w:space="0" w:color="auto"/>
      </w:divBdr>
    </w:div>
    <w:div w:id="263271383">
      <w:bodyDiv w:val="1"/>
      <w:marLeft w:val="0"/>
      <w:marRight w:val="0"/>
      <w:marTop w:val="0"/>
      <w:marBottom w:val="0"/>
      <w:divBdr>
        <w:top w:val="none" w:sz="0" w:space="0" w:color="auto"/>
        <w:left w:val="none" w:sz="0" w:space="0" w:color="auto"/>
        <w:bottom w:val="none" w:sz="0" w:space="0" w:color="auto"/>
        <w:right w:val="none" w:sz="0" w:space="0" w:color="auto"/>
      </w:divBdr>
    </w:div>
    <w:div w:id="371687072">
      <w:bodyDiv w:val="1"/>
      <w:marLeft w:val="0"/>
      <w:marRight w:val="0"/>
      <w:marTop w:val="0"/>
      <w:marBottom w:val="0"/>
      <w:divBdr>
        <w:top w:val="none" w:sz="0" w:space="0" w:color="auto"/>
        <w:left w:val="none" w:sz="0" w:space="0" w:color="auto"/>
        <w:bottom w:val="none" w:sz="0" w:space="0" w:color="auto"/>
        <w:right w:val="none" w:sz="0" w:space="0" w:color="auto"/>
      </w:divBdr>
    </w:div>
    <w:div w:id="401105957">
      <w:bodyDiv w:val="1"/>
      <w:marLeft w:val="0"/>
      <w:marRight w:val="0"/>
      <w:marTop w:val="0"/>
      <w:marBottom w:val="0"/>
      <w:divBdr>
        <w:top w:val="none" w:sz="0" w:space="0" w:color="auto"/>
        <w:left w:val="none" w:sz="0" w:space="0" w:color="auto"/>
        <w:bottom w:val="none" w:sz="0" w:space="0" w:color="auto"/>
        <w:right w:val="none" w:sz="0" w:space="0" w:color="auto"/>
      </w:divBdr>
    </w:div>
    <w:div w:id="820346145">
      <w:bodyDiv w:val="1"/>
      <w:marLeft w:val="0"/>
      <w:marRight w:val="0"/>
      <w:marTop w:val="0"/>
      <w:marBottom w:val="0"/>
      <w:divBdr>
        <w:top w:val="none" w:sz="0" w:space="0" w:color="auto"/>
        <w:left w:val="none" w:sz="0" w:space="0" w:color="auto"/>
        <w:bottom w:val="none" w:sz="0" w:space="0" w:color="auto"/>
        <w:right w:val="none" w:sz="0" w:space="0" w:color="auto"/>
      </w:divBdr>
    </w:div>
    <w:div w:id="824320894">
      <w:bodyDiv w:val="1"/>
      <w:marLeft w:val="0"/>
      <w:marRight w:val="0"/>
      <w:marTop w:val="0"/>
      <w:marBottom w:val="0"/>
      <w:divBdr>
        <w:top w:val="none" w:sz="0" w:space="0" w:color="auto"/>
        <w:left w:val="none" w:sz="0" w:space="0" w:color="auto"/>
        <w:bottom w:val="none" w:sz="0" w:space="0" w:color="auto"/>
        <w:right w:val="none" w:sz="0" w:space="0" w:color="auto"/>
      </w:divBdr>
    </w:div>
    <w:div w:id="986318276">
      <w:bodyDiv w:val="1"/>
      <w:marLeft w:val="0"/>
      <w:marRight w:val="0"/>
      <w:marTop w:val="0"/>
      <w:marBottom w:val="0"/>
      <w:divBdr>
        <w:top w:val="none" w:sz="0" w:space="0" w:color="auto"/>
        <w:left w:val="none" w:sz="0" w:space="0" w:color="auto"/>
        <w:bottom w:val="none" w:sz="0" w:space="0" w:color="auto"/>
        <w:right w:val="none" w:sz="0" w:space="0" w:color="auto"/>
      </w:divBdr>
    </w:div>
    <w:div w:id="1036389981">
      <w:bodyDiv w:val="1"/>
      <w:marLeft w:val="0"/>
      <w:marRight w:val="0"/>
      <w:marTop w:val="0"/>
      <w:marBottom w:val="0"/>
      <w:divBdr>
        <w:top w:val="none" w:sz="0" w:space="0" w:color="auto"/>
        <w:left w:val="none" w:sz="0" w:space="0" w:color="auto"/>
        <w:bottom w:val="none" w:sz="0" w:space="0" w:color="auto"/>
        <w:right w:val="none" w:sz="0" w:space="0" w:color="auto"/>
      </w:divBdr>
    </w:div>
    <w:div w:id="1039281037">
      <w:bodyDiv w:val="1"/>
      <w:marLeft w:val="0"/>
      <w:marRight w:val="0"/>
      <w:marTop w:val="0"/>
      <w:marBottom w:val="0"/>
      <w:divBdr>
        <w:top w:val="none" w:sz="0" w:space="0" w:color="auto"/>
        <w:left w:val="none" w:sz="0" w:space="0" w:color="auto"/>
        <w:bottom w:val="none" w:sz="0" w:space="0" w:color="auto"/>
        <w:right w:val="none" w:sz="0" w:space="0" w:color="auto"/>
      </w:divBdr>
    </w:div>
    <w:div w:id="1296641813">
      <w:bodyDiv w:val="1"/>
      <w:marLeft w:val="0"/>
      <w:marRight w:val="0"/>
      <w:marTop w:val="0"/>
      <w:marBottom w:val="0"/>
      <w:divBdr>
        <w:top w:val="none" w:sz="0" w:space="0" w:color="auto"/>
        <w:left w:val="none" w:sz="0" w:space="0" w:color="auto"/>
        <w:bottom w:val="none" w:sz="0" w:space="0" w:color="auto"/>
        <w:right w:val="none" w:sz="0" w:space="0" w:color="auto"/>
      </w:divBdr>
    </w:div>
    <w:div w:id="1331448007">
      <w:bodyDiv w:val="1"/>
      <w:marLeft w:val="0"/>
      <w:marRight w:val="0"/>
      <w:marTop w:val="0"/>
      <w:marBottom w:val="0"/>
      <w:divBdr>
        <w:top w:val="none" w:sz="0" w:space="0" w:color="auto"/>
        <w:left w:val="none" w:sz="0" w:space="0" w:color="auto"/>
        <w:bottom w:val="none" w:sz="0" w:space="0" w:color="auto"/>
        <w:right w:val="none" w:sz="0" w:space="0" w:color="auto"/>
      </w:divBdr>
    </w:div>
    <w:div w:id="1455175590">
      <w:bodyDiv w:val="1"/>
      <w:marLeft w:val="0"/>
      <w:marRight w:val="0"/>
      <w:marTop w:val="0"/>
      <w:marBottom w:val="0"/>
      <w:divBdr>
        <w:top w:val="none" w:sz="0" w:space="0" w:color="auto"/>
        <w:left w:val="none" w:sz="0" w:space="0" w:color="auto"/>
        <w:bottom w:val="none" w:sz="0" w:space="0" w:color="auto"/>
        <w:right w:val="none" w:sz="0" w:space="0" w:color="auto"/>
      </w:divBdr>
    </w:div>
    <w:div w:id="1616792631">
      <w:bodyDiv w:val="1"/>
      <w:marLeft w:val="0"/>
      <w:marRight w:val="0"/>
      <w:marTop w:val="0"/>
      <w:marBottom w:val="0"/>
      <w:divBdr>
        <w:top w:val="none" w:sz="0" w:space="0" w:color="auto"/>
        <w:left w:val="none" w:sz="0" w:space="0" w:color="auto"/>
        <w:bottom w:val="none" w:sz="0" w:space="0" w:color="auto"/>
        <w:right w:val="none" w:sz="0" w:space="0" w:color="auto"/>
      </w:divBdr>
    </w:div>
    <w:div w:id="1790586261">
      <w:bodyDiv w:val="1"/>
      <w:marLeft w:val="0"/>
      <w:marRight w:val="0"/>
      <w:marTop w:val="0"/>
      <w:marBottom w:val="0"/>
      <w:divBdr>
        <w:top w:val="none" w:sz="0" w:space="0" w:color="auto"/>
        <w:left w:val="none" w:sz="0" w:space="0" w:color="auto"/>
        <w:bottom w:val="none" w:sz="0" w:space="0" w:color="auto"/>
        <w:right w:val="none" w:sz="0" w:space="0" w:color="auto"/>
      </w:divBdr>
    </w:div>
    <w:div w:id="1830825308">
      <w:bodyDiv w:val="1"/>
      <w:marLeft w:val="0"/>
      <w:marRight w:val="0"/>
      <w:marTop w:val="0"/>
      <w:marBottom w:val="0"/>
      <w:divBdr>
        <w:top w:val="none" w:sz="0" w:space="0" w:color="auto"/>
        <w:left w:val="none" w:sz="0" w:space="0" w:color="auto"/>
        <w:bottom w:val="none" w:sz="0" w:space="0" w:color="auto"/>
        <w:right w:val="none" w:sz="0" w:space="0" w:color="auto"/>
      </w:divBdr>
    </w:div>
    <w:div w:id="1842501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Docs/R1-2304628.zip" TargetMode="External"/><Relationship Id="rId18" Type="http://schemas.openxmlformats.org/officeDocument/2006/relationships/hyperlink" Target="https://www.3gpp.org/ftp/TSG_RAN/WG1_RL1/TSGR1_113/Docs/R1-230556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TSG_RAN/TSGR_99/Docs/RP-230736.zip" TargetMode="External"/><Relationship Id="rId7" Type="http://schemas.openxmlformats.org/officeDocument/2006/relationships/styles" Target="styles.xml"/><Relationship Id="rId12" Type="http://schemas.openxmlformats.org/officeDocument/2006/relationships/hyperlink" Target="https://www.3gpp.org/ftp/TSG_RAN/WG1_RL1/TSGR1_113/Docs/R1-2304436.zip" TargetMode="External"/><Relationship Id="rId17" Type="http://schemas.openxmlformats.org/officeDocument/2006/relationships/hyperlink" Target="https://www.3gpp.org/ftp/TSG_RAN/WG1_RL1/TSGR1_113/Docs/R1-2305448.zip" TargetMode="External"/><Relationship Id="rId25" Type="http://schemas.openxmlformats.org/officeDocument/2006/relationships/hyperlink" Target="https://www.itu.int/dms_pub/itu-r/opb/rep/R-REP-M.2412-2017-MSW-E.docx" TargetMode="External"/><Relationship Id="rId2" Type="http://schemas.openxmlformats.org/officeDocument/2006/relationships/customXml" Target="../customXml/item2.xml"/><Relationship Id="rId16" Type="http://schemas.openxmlformats.org/officeDocument/2006/relationships/hyperlink" Target="https://www.3gpp.org/ftp/TSG_RAN/WG1_RL1/TSGR1_113/Docs/R1-2305365.zip" TargetMode="External"/><Relationship Id="rId20" Type="http://schemas.openxmlformats.org/officeDocument/2006/relationships/hyperlink" Target="https://www.3gpp.org/ftp/TSG_RAN/WG1_RL1/TSGR1_113/Docs/R1-230570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tu.int/dms_pub/itu-r/opb/rep/R-REP-M.2412-2017-PDF-E.pdf" TargetMode="External"/><Relationship Id="rId5" Type="http://schemas.openxmlformats.org/officeDocument/2006/relationships/customXml" Target="../customXml/item5.xml"/><Relationship Id="rId15" Type="http://schemas.openxmlformats.org/officeDocument/2006/relationships/hyperlink" Target="https://www.3gpp.org/ftp/TSG_RAN/WG1_RL1/TSGR1_113/Docs/R1-2304759.zip" TargetMode="External"/><Relationship Id="rId23" Type="http://schemas.openxmlformats.org/officeDocument/2006/relationships/hyperlink" Target="https://www.itu.int/dms_pub/itu-r/opb/rep/R-REP-M.2514-2022-MSW-E.docx"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1_RL1/TSGR1_113/Docs/R1-230570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Docs/R1-2304755.zip" TargetMode="External"/><Relationship Id="rId22" Type="http://schemas.openxmlformats.org/officeDocument/2006/relationships/hyperlink" Target="https://www.itu.int/dms_pub/itu-r/opb/rep/R-REP-M.2514-2022-PDF-E.pdf"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8E4CB9-4107-41FF-9C8E-C8E689B3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4322</Words>
  <Characters>24636</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3</cp:revision>
  <cp:lastPrinted>2020-02-10T06:14:00Z</cp:lastPrinted>
  <dcterms:created xsi:type="dcterms:W3CDTF">2023-05-24T01:31:00Z</dcterms:created>
  <dcterms:modified xsi:type="dcterms:W3CDTF">2023-05-25T05:45:00Z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KSOProductBuildVer">
    <vt:lpwstr>2052-11.8.2.9022</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2023-04-18T10:55:02Z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926f8c98-a54d-4c87-beea-32ef2aae6850</vt:lpwstr>
  </property>
  <property fmtid="{D5CDD505-2E9C-101B-9397-08002B2CF9AE}" pid="11" name="MSIP_Label_83bcef13-7cac-433f-ba1d-47a323951816_ContentBits">
    <vt:lpwstr>0</vt:lpwstr>
  </property>
  <property fmtid="{D5CDD505-2E9C-101B-9397-08002B2CF9AE}" pid="12" name="_2015_ms_pID_725343">
    <vt:lpwstr>(3)mOyLGqUblpUJ4Rs7NqUAbAUkmRqVOWXi10WL6ErDLUhWRRzVoqA8xq07fCONHV/fGEwKQZt7
cNgS/165QRavgYJTLLgw6BWufQMXYQEHpCjFl5bP/HTEBOHtfAIhQLHYWFneIB5oOERm+vuI
crMr4ZHYlqKJ7go6eul5E1Gt285tkI8SqVy2jXBkhYXdRFXM4QH+Z1hpaeQXSmPEbNBDG/95
d4EsCmGoLAphd90nT+</vt:lpwstr>
  </property>
  <property fmtid="{D5CDD505-2E9C-101B-9397-08002B2CF9AE}" pid="13" name="_2015_ms_pID_7253431">
    <vt:lpwstr>CT/2O0VY10OnY08VQ40zNwJe6/6EGfP8rZJlxJlIb6/rgNCvVvjuen
2UTaAzBRw+TJWOQ9AA8BLGz03ezyQXjpEkRks86Brkcz6ukuvgh0/s6bL6BRaumzb1p7rGlb
+oCCAC2jndukAYQQSfdGuA0PBHCRuo6OZ5wY5b+AwyO2g0+GVAEpBlexDO9z5rM5vtAw2yov
k2slzX/RRisZtjCaTuGlXSb4cNx3ucF+ioWw</vt:lpwstr>
  </property>
  <property fmtid="{D5CDD505-2E9C-101B-9397-08002B2CF9AE}" pid="14" name="_2015_ms_pID_7253432">
    <vt:lpwstr>Ag==</vt:lpwstr>
  </property>
</Properties>
</file>